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6C83B" w14:textId="77777777" w:rsidR="0076506A" w:rsidRDefault="0076506A" w:rsidP="0076506A">
      <w:pPr>
        <w:pStyle w:val="CRCoverPage"/>
        <w:spacing w:after="0"/>
        <w:rPr>
          <w:noProof/>
          <w:sz w:val="8"/>
          <w:szCs w:val="8"/>
        </w:rPr>
      </w:pPr>
    </w:p>
    <w:p w14:paraId="43F1EBEA" w14:textId="1AFFA1B7" w:rsidR="006979CF" w:rsidRPr="00EB337A" w:rsidRDefault="006979CF" w:rsidP="006979CF">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176731">
        <w:rPr>
          <w:rFonts w:cs="Arial"/>
          <w:b/>
          <w:i/>
          <w:noProof/>
          <w:sz w:val="24"/>
          <w:szCs w:val="24"/>
          <w:lang w:val="en-US"/>
        </w:rPr>
        <w:t>6894</w:t>
      </w:r>
    </w:p>
    <w:p w14:paraId="32F458C2" w14:textId="5247767D" w:rsidR="006979CF" w:rsidRPr="00EB337A" w:rsidRDefault="006979CF" w:rsidP="006979CF">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0C2984">
        <w:rPr>
          <w:rFonts w:cs="Arial"/>
          <w:b/>
          <w:noProof/>
          <w:sz w:val="24"/>
          <w:szCs w:val="24"/>
          <w:lang w:val="en-US"/>
        </w:rPr>
        <w:t xml:space="preserve">                     (Revision of R4-2014180)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CF" w14:paraId="40CB0D7F" w14:textId="77777777" w:rsidTr="00304012">
        <w:tc>
          <w:tcPr>
            <w:tcW w:w="9641" w:type="dxa"/>
            <w:gridSpan w:val="9"/>
            <w:tcBorders>
              <w:top w:val="single" w:sz="4" w:space="0" w:color="auto"/>
              <w:left w:val="single" w:sz="4" w:space="0" w:color="auto"/>
              <w:right w:val="single" w:sz="4" w:space="0" w:color="auto"/>
            </w:tcBorders>
          </w:tcPr>
          <w:p w14:paraId="62FDE1C4" w14:textId="77777777" w:rsidR="006979CF" w:rsidRDefault="006979CF" w:rsidP="00304012">
            <w:pPr>
              <w:pStyle w:val="CRCoverPage"/>
              <w:spacing w:after="0"/>
              <w:jc w:val="right"/>
              <w:rPr>
                <w:i/>
                <w:noProof/>
              </w:rPr>
            </w:pPr>
            <w:r>
              <w:rPr>
                <w:i/>
                <w:noProof/>
                <w:sz w:val="14"/>
              </w:rPr>
              <w:t>CR-Form-v12.1</w:t>
            </w:r>
          </w:p>
        </w:tc>
      </w:tr>
      <w:tr w:rsidR="006979CF" w14:paraId="2A22524A" w14:textId="77777777" w:rsidTr="00304012">
        <w:tc>
          <w:tcPr>
            <w:tcW w:w="9641" w:type="dxa"/>
            <w:gridSpan w:val="9"/>
            <w:tcBorders>
              <w:left w:val="single" w:sz="4" w:space="0" w:color="auto"/>
              <w:right w:val="single" w:sz="4" w:space="0" w:color="auto"/>
            </w:tcBorders>
          </w:tcPr>
          <w:p w14:paraId="48D18D30" w14:textId="77777777" w:rsidR="006979CF" w:rsidRDefault="006979CF" w:rsidP="00304012">
            <w:pPr>
              <w:pStyle w:val="CRCoverPage"/>
              <w:spacing w:after="0"/>
              <w:jc w:val="center"/>
              <w:rPr>
                <w:noProof/>
              </w:rPr>
            </w:pPr>
            <w:r>
              <w:rPr>
                <w:b/>
                <w:noProof/>
                <w:sz w:val="32"/>
              </w:rPr>
              <w:t>CHANGE REQUEST</w:t>
            </w:r>
          </w:p>
        </w:tc>
      </w:tr>
      <w:tr w:rsidR="006979CF" w14:paraId="188CED2D" w14:textId="77777777" w:rsidTr="00304012">
        <w:tc>
          <w:tcPr>
            <w:tcW w:w="9641" w:type="dxa"/>
            <w:gridSpan w:val="9"/>
            <w:tcBorders>
              <w:left w:val="single" w:sz="4" w:space="0" w:color="auto"/>
              <w:right w:val="single" w:sz="4" w:space="0" w:color="auto"/>
            </w:tcBorders>
          </w:tcPr>
          <w:p w14:paraId="01BBB149" w14:textId="77777777" w:rsidR="006979CF" w:rsidRDefault="006979CF" w:rsidP="00304012">
            <w:pPr>
              <w:pStyle w:val="CRCoverPage"/>
              <w:spacing w:after="0"/>
              <w:rPr>
                <w:noProof/>
                <w:sz w:val="8"/>
                <w:szCs w:val="8"/>
              </w:rPr>
            </w:pPr>
          </w:p>
        </w:tc>
      </w:tr>
      <w:tr w:rsidR="006979CF" w14:paraId="45ED7620" w14:textId="77777777" w:rsidTr="00304012">
        <w:tc>
          <w:tcPr>
            <w:tcW w:w="142" w:type="dxa"/>
            <w:tcBorders>
              <w:left w:val="single" w:sz="4" w:space="0" w:color="auto"/>
            </w:tcBorders>
          </w:tcPr>
          <w:p w14:paraId="71739EE7" w14:textId="77777777" w:rsidR="006979CF" w:rsidRDefault="006979CF" w:rsidP="00304012">
            <w:pPr>
              <w:pStyle w:val="CRCoverPage"/>
              <w:spacing w:after="0"/>
              <w:jc w:val="right"/>
              <w:rPr>
                <w:noProof/>
              </w:rPr>
            </w:pPr>
          </w:p>
        </w:tc>
        <w:tc>
          <w:tcPr>
            <w:tcW w:w="1559" w:type="dxa"/>
            <w:shd w:val="pct30" w:color="FFFF00" w:fill="auto"/>
          </w:tcPr>
          <w:p w14:paraId="7BA406AA" w14:textId="7E7F737E" w:rsidR="006979CF" w:rsidRPr="00410371" w:rsidRDefault="009D457B" w:rsidP="00304012">
            <w:pPr>
              <w:pStyle w:val="CRCoverPage"/>
              <w:spacing w:after="0"/>
              <w:jc w:val="right"/>
              <w:rPr>
                <w:b/>
                <w:noProof/>
                <w:sz w:val="28"/>
              </w:rPr>
            </w:pPr>
            <w:r>
              <w:fldChar w:fldCharType="begin"/>
            </w:r>
            <w:r>
              <w:instrText xml:space="preserve"> DOCPROPERTY  Spec#  \* MERGEFORMAT </w:instrText>
            </w:r>
            <w:r>
              <w:fldChar w:fldCharType="separate"/>
            </w:r>
            <w:r w:rsidR="006979CF">
              <w:rPr>
                <w:b/>
                <w:noProof/>
                <w:sz w:val="28"/>
              </w:rPr>
              <w:t>38.141</w:t>
            </w:r>
            <w:r>
              <w:rPr>
                <w:b/>
                <w:noProof/>
                <w:sz w:val="28"/>
              </w:rPr>
              <w:fldChar w:fldCharType="end"/>
            </w:r>
            <w:r w:rsidR="006979CF">
              <w:rPr>
                <w:b/>
                <w:noProof/>
                <w:sz w:val="28"/>
              </w:rPr>
              <w:t>-2</w:t>
            </w:r>
          </w:p>
        </w:tc>
        <w:tc>
          <w:tcPr>
            <w:tcW w:w="709" w:type="dxa"/>
          </w:tcPr>
          <w:p w14:paraId="5EA0A69C" w14:textId="77777777" w:rsidR="006979CF" w:rsidRDefault="006979CF" w:rsidP="00304012">
            <w:pPr>
              <w:pStyle w:val="CRCoverPage"/>
              <w:spacing w:after="0"/>
              <w:jc w:val="center"/>
              <w:rPr>
                <w:noProof/>
              </w:rPr>
            </w:pPr>
            <w:r>
              <w:rPr>
                <w:b/>
                <w:noProof/>
                <w:sz w:val="28"/>
              </w:rPr>
              <w:t>CR</w:t>
            </w:r>
          </w:p>
        </w:tc>
        <w:tc>
          <w:tcPr>
            <w:tcW w:w="1276" w:type="dxa"/>
            <w:shd w:val="pct30" w:color="FFFF00" w:fill="auto"/>
          </w:tcPr>
          <w:p w14:paraId="54249C71" w14:textId="77777777" w:rsidR="006979CF" w:rsidRPr="00410371" w:rsidRDefault="006979CF" w:rsidP="00304012">
            <w:pPr>
              <w:pStyle w:val="CRCoverPage"/>
              <w:spacing w:after="0"/>
              <w:rPr>
                <w:noProof/>
              </w:rPr>
            </w:pPr>
          </w:p>
        </w:tc>
        <w:tc>
          <w:tcPr>
            <w:tcW w:w="709" w:type="dxa"/>
          </w:tcPr>
          <w:p w14:paraId="1B9278DD" w14:textId="77777777" w:rsidR="006979CF" w:rsidRDefault="006979CF"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5D3379A5" w14:textId="1F30917D" w:rsidR="006979CF" w:rsidRPr="00410371" w:rsidRDefault="00032F6B" w:rsidP="00304012">
            <w:pPr>
              <w:pStyle w:val="CRCoverPage"/>
              <w:spacing w:after="0"/>
              <w:jc w:val="center"/>
              <w:rPr>
                <w:b/>
                <w:noProof/>
              </w:rPr>
            </w:pPr>
            <w:r>
              <w:rPr>
                <w:b/>
                <w:noProof/>
                <w:sz w:val="28"/>
              </w:rPr>
              <w:t>1</w:t>
            </w:r>
          </w:p>
        </w:tc>
        <w:tc>
          <w:tcPr>
            <w:tcW w:w="2410" w:type="dxa"/>
          </w:tcPr>
          <w:p w14:paraId="1ACE9419" w14:textId="77777777" w:rsidR="006979CF" w:rsidRDefault="006979CF"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43ECE" w14:textId="77777777" w:rsidR="006979CF" w:rsidRPr="00410371" w:rsidRDefault="009D457B" w:rsidP="00304012">
            <w:pPr>
              <w:pStyle w:val="CRCoverPage"/>
              <w:spacing w:after="0"/>
              <w:jc w:val="center"/>
              <w:rPr>
                <w:noProof/>
                <w:sz w:val="28"/>
              </w:rPr>
            </w:pPr>
            <w:r>
              <w:fldChar w:fldCharType="begin"/>
            </w:r>
            <w:r>
              <w:instrText xml:space="preserve"> DOCPROPERTY  Version  \* MERGEFORMAT </w:instrText>
            </w:r>
            <w:r>
              <w:fldChar w:fldCharType="separate"/>
            </w:r>
            <w:r w:rsidR="006979CF">
              <w:rPr>
                <w:b/>
                <w:noProof/>
                <w:sz w:val="28"/>
              </w:rPr>
              <w:t>16.5.0</w:t>
            </w:r>
            <w:r>
              <w:rPr>
                <w:b/>
                <w:noProof/>
                <w:sz w:val="28"/>
              </w:rPr>
              <w:fldChar w:fldCharType="end"/>
            </w:r>
          </w:p>
        </w:tc>
        <w:tc>
          <w:tcPr>
            <w:tcW w:w="143" w:type="dxa"/>
            <w:tcBorders>
              <w:right w:val="single" w:sz="4" w:space="0" w:color="auto"/>
            </w:tcBorders>
          </w:tcPr>
          <w:p w14:paraId="5DBA0F65" w14:textId="77777777" w:rsidR="006979CF" w:rsidRDefault="006979CF" w:rsidP="00304012">
            <w:pPr>
              <w:pStyle w:val="CRCoverPage"/>
              <w:spacing w:after="0"/>
              <w:rPr>
                <w:noProof/>
              </w:rPr>
            </w:pPr>
          </w:p>
        </w:tc>
      </w:tr>
      <w:tr w:rsidR="006979CF" w14:paraId="52B76554" w14:textId="77777777" w:rsidTr="00304012">
        <w:tc>
          <w:tcPr>
            <w:tcW w:w="9641" w:type="dxa"/>
            <w:gridSpan w:val="9"/>
            <w:tcBorders>
              <w:left w:val="single" w:sz="4" w:space="0" w:color="auto"/>
              <w:right w:val="single" w:sz="4" w:space="0" w:color="auto"/>
            </w:tcBorders>
          </w:tcPr>
          <w:p w14:paraId="41D991B3" w14:textId="77777777" w:rsidR="006979CF" w:rsidRDefault="006979CF" w:rsidP="00304012">
            <w:pPr>
              <w:pStyle w:val="CRCoverPage"/>
              <w:spacing w:after="0"/>
              <w:rPr>
                <w:noProof/>
              </w:rPr>
            </w:pPr>
          </w:p>
        </w:tc>
      </w:tr>
      <w:tr w:rsidR="006979CF" w14:paraId="6FDA4B73" w14:textId="77777777" w:rsidTr="00304012">
        <w:tc>
          <w:tcPr>
            <w:tcW w:w="9641" w:type="dxa"/>
            <w:gridSpan w:val="9"/>
            <w:tcBorders>
              <w:top w:val="single" w:sz="4" w:space="0" w:color="auto"/>
            </w:tcBorders>
          </w:tcPr>
          <w:p w14:paraId="60B73788" w14:textId="77777777" w:rsidR="006979CF" w:rsidRPr="00F25D98" w:rsidRDefault="006979CF"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9CF" w14:paraId="5E0DB678" w14:textId="77777777" w:rsidTr="00304012">
        <w:tc>
          <w:tcPr>
            <w:tcW w:w="9641" w:type="dxa"/>
            <w:gridSpan w:val="9"/>
          </w:tcPr>
          <w:p w14:paraId="248D5BF6" w14:textId="77777777" w:rsidR="006979CF" w:rsidRDefault="006979CF" w:rsidP="00304012">
            <w:pPr>
              <w:pStyle w:val="CRCoverPage"/>
              <w:spacing w:after="0"/>
              <w:rPr>
                <w:noProof/>
                <w:sz w:val="8"/>
                <w:szCs w:val="8"/>
              </w:rPr>
            </w:pPr>
          </w:p>
        </w:tc>
      </w:tr>
    </w:tbl>
    <w:p w14:paraId="4F1E0C15" w14:textId="77777777" w:rsidR="006979CF" w:rsidRDefault="006979CF" w:rsidP="006979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CF" w14:paraId="01E3E363" w14:textId="77777777" w:rsidTr="00304012">
        <w:tc>
          <w:tcPr>
            <w:tcW w:w="2835" w:type="dxa"/>
          </w:tcPr>
          <w:p w14:paraId="4EC27073" w14:textId="77777777" w:rsidR="006979CF" w:rsidRDefault="006979CF" w:rsidP="00304012">
            <w:pPr>
              <w:pStyle w:val="CRCoverPage"/>
              <w:tabs>
                <w:tab w:val="right" w:pos="2751"/>
              </w:tabs>
              <w:spacing w:after="0"/>
              <w:rPr>
                <w:b/>
                <w:i/>
                <w:noProof/>
              </w:rPr>
            </w:pPr>
            <w:r>
              <w:rPr>
                <w:b/>
                <w:i/>
                <w:noProof/>
              </w:rPr>
              <w:t>Proposed change affects:</w:t>
            </w:r>
          </w:p>
        </w:tc>
        <w:tc>
          <w:tcPr>
            <w:tcW w:w="1418" w:type="dxa"/>
          </w:tcPr>
          <w:p w14:paraId="1460B80F" w14:textId="77777777" w:rsidR="006979CF" w:rsidRDefault="006979CF"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1C77A" w14:textId="77777777" w:rsidR="006979CF" w:rsidRDefault="006979CF" w:rsidP="00304012">
            <w:pPr>
              <w:pStyle w:val="CRCoverPage"/>
              <w:spacing w:after="0"/>
              <w:jc w:val="center"/>
              <w:rPr>
                <w:b/>
                <w:caps/>
                <w:noProof/>
              </w:rPr>
            </w:pPr>
          </w:p>
        </w:tc>
        <w:tc>
          <w:tcPr>
            <w:tcW w:w="709" w:type="dxa"/>
            <w:tcBorders>
              <w:left w:val="single" w:sz="4" w:space="0" w:color="auto"/>
            </w:tcBorders>
          </w:tcPr>
          <w:p w14:paraId="56CE7DB8" w14:textId="77777777" w:rsidR="006979CF" w:rsidRDefault="006979CF"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9D2FC" w14:textId="77777777" w:rsidR="006979CF" w:rsidRDefault="006979CF" w:rsidP="00304012">
            <w:pPr>
              <w:pStyle w:val="CRCoverPage"/>
              <w:spacing w:after="0"/>
              <w:jc w:val="center"/>
              <w:rPr>
                <w:b/>
                <w:caps/>
                <w:noProof/>
              </w:rPr>
            </w:pPr>
          </w:p>
        </w:tc>
        <w:tc>
          <w:tcPr>
            <w:tcW w:w="2126" w:type="dxa"/>
          </w:tcPr>
          <w:p w14:paraId="55DFF0E7" w14:textId="77777777" w:rsidR="006979CF" w:rsidRDefault="006979CF"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A237" w14:textId="77777777" w:rsidR="006979CF" w:rsidRDefault="006979CF" w:rsidP="00304012">
            <w:pPr>
              <w:pStyle w:val="CRCoverPage"/>
              <w:spacing w:after="0"/>
              <w:jc w:val="center"/>
              <w:rPr>
                <w:b/>
                <w:caps/>
                <w:noProof/>
              </w:rPr>
            </w:pPr>
            <w:r>
              <w:rPr>
                <w:b/>
                <w:caps/>
                <w:noProof/>
              </w:rPr>
              <w:t>x</w:t>
            </w:r>
          </w:p>
        </w:tc>
        <w:tc>
          <w:tcPr>
            <w:tcW w:w="1418" w:type="dxa"/>
            <w:tcBorders>
              <w:left w:val="nil"/>
            </w:tcBorders>
          </w:tcPr>
          <w:p w14:paraId="5740D8B8" w14:textId="77777777" w:rsidR="006979CF" w:rsidRDefault="006979CF"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6E248" w14:textId="77777777" w:rsidR="006979CF" w:rsidRDefault="006979CF" w:rsidP="00304012">
            <w:pPr>
              <w:pStyle w:val="CRCoverPage"/>
              <w:spacing w:after="0"/>
              <w:jc w:val="center"/>
              <w:rPr>
                <w:b/>
                <w:bCs/>
                <w:caps/>
                <w:noProof/>
              </w:rPr>
            </w:pPr>
          </w:p>
        </w:tc>
      </w:tr>
    </w:tbl>
    <w:p w14:paraId="1E9710ED" w14:textId="77777777" w:rsidR="006979CF" w:rsidRDefault="006979CF" w:rsidP="006979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CF" w14:paraId="2389698C" w14:textId="77777777" w:rsidTr="00304012">
        <w:tc>
          <w:tcPr>
            <w:tcW w:w="9640" w:type="dxa"/>
            <w:gridSpan w:val="11"/>
          </w:tcPr>
          <w:p w14:paraId="24712446" w14:textId="77777777" w:rsidR="006979CF" w:rsidRDefault="006979CF" w:rsidP="00304012">
            <w:pPr>
              <w:pStyle w:val="CRCoverPage"/>
              <w:spacing w:after="0"/>
              <w:rPr>
                <w:noProof/>
                <w:sz w:val="8"/>
                <w:szCs w:val="8"/>
              </w:rPr>
            </w:pPr>
          </w:p>
        </w:tc>
      </w:tr>
      <w:tr w:rsidR="006979CF" w14:paraId="3DAE0749" w14:textId="77777777" w:rsidTr="00304012">
        <w:tc>
          <w:tcPr>
            <w:tcW w:w="1843" w:type="dxa"/>
            <w:tcBorders>
              <w:top w:val="single" w:sz="4" w:space="0" w:color="auto"/>
              <w:left w:val="single" w:sz="4" w:space="0" w:color="auto"/>
            </w:tcBorders>
          </w:tcPr>
          <w:p w14:paraId="69A2EAB6" w14:textId="77777777" w:rsidR="006979CF" w:rsidRDefault="006979CF"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33391" w14:textId="669002E0" w:rsidR="006979CF" w:rsidRDefault="006979CF" w:rsidP="00304012">
            <w:pPr>
              <w:pStyle w:val="CRCoverPage"/>
              <w:spacing w:after="0"/>
              <w:ind w:left="100"/>
              <w:rPr>
                <w:noProof/>
              </w:rPr>
            </w:pPr>
            <w:r>
              <w:t>Draft CR for 38.141-2 Introduction of NR band n24</w:t>
            </w:r>
          </w:p>
        </w:tc>
      </w:tr>
      <w:tr w:rsidR="006979CF" w14:paraId="73624E6E" w14:textId="77777777" w:rsidTr="00304012">
        <w:tc>
          <w:tcPr>
            <w:tcW w:w="1843" w:type="dxa"/>
            <w:tcBorders>
              <w:left w:val="single" w:sz="4" w:space="0" w:color="auto"/>
            </w:tcBorders>
          </w:tcPr>
          <w:p w14:paraId="585A4B8B" w14:textId="77777777" w:rsidR="006979CF" w:rsidRDefault="006979CF" w:rsidP="00304012">
            <w:pPr>
              <w:pStyle w:val="CRCoverPage"/>
              <w:spacing w:after="0"/>
              <w:rPr>
                <w:b/>
                <w:i/>
                <w:noProof/>
                <w:sz w:val="8"/>
                <w:szCs w:val="8"/>
              </w:rPr>
            </w:pPr>
          </w:p>
        </w:tc>
        <w:tc>
          <w:tcPr>
            <w:tcW w:w="7797" w:type="dxa"/>
            <w:gridSpan w:val="10"/>
            <w:tcBorders>
              <w:right w:val="single" w:sz="4" w:space="0" w:color="auto"/>
            </w:tcBorders>
          </w:tcPr>
          <w:p w14:paraId="1B10ED0A" w14:textId="77777777" w:rsidR="006979CF" w:rsidRDefault="006979CF" w:rsidP="00304012">
            <w:pPr>
              <w:pStyle w:val="CRCoverPage"/>
              <w:spacing w:after="0"/>
              <w:rPr>
                <w:noProof/>
                <w:sz w:val="8"/>
                <w:szCs w:val="8"/>
              </w:rPr>
            </w:pPr>
          </w:p>
        </w:tc>
      </w:tr>
      <w:tr w:rsidR="006979CF" w14:paraId="53E32E4D" w14:textId="77777777" w:rsidTr="00304012">
        <w:tc>
          <w:tcPr>
            <w:tcW w:w="1843" w:type="dxa"/>
            <w:tcBorders>
              <w:left w:val="single" w:sz="4" w:space="0" w:color="auto"/>
            </w:tcBorders>
          </w:tcPr>
          <w:p w14:paraId="1D67BBD6" w14:textId="77777777" w:rsidR="006979CF" w:rsidRDefault="006979CF"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9DCD8C" w14:textId="77777777" w:rsidR="006979CF" w:rsidRDefault="006979CF"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6979CF" w14:paraId="16F35324" w14:textId="77777777" w:rsidTr="00304012">
        <w:tc>
          <w:tcPr>
            <w:tcW w:w="1843" w:type="dxa"/>
            <w:tcBorders>
              <w:left w:val="single" w:sz="4" w:space="0" w:color="auto"/>
            </w:tcBorders>
          </w:tcPr>
          <w:p w14:paraId="4D7433E3" w14:textId="77777777" w:rsidR="006979CF" w:rsidRDefault="006979CF"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7653A" w14:textId="77777777" w:rsidR="006979CF" w:rsidRDefault="006979CF" w:rsidP="00304012">
            <w:pPr>
              <w:pStyle w:val="CRCoverPage"/>
              <w:spacing w:after="0"/>
              <w:ind w:left="100"/>
              <w:rPr>
                <w:noProof/>
              </w:rPr>
            </w:pPr>
            <w:r>
              <w:rPr>
                <w:noProof/>
              </w:rPr>
              <w:t>R4</w:t>
            </w:r>
          </w:p>
        </w:tc>
      </w:tr>
      <w:tr w:rsidR="006979CF" w14:paraId="0975F7E7" w14:textId="77777777" w:rsidTr="00304012">
        <w:tc>
          <w:tcPr>
            <w:tcW w:w="1843" w:type="dxa"/>
            <w:tcBorders>
              <w:left w:val="single" w:sz="4" w:space="0" w:color="auto"/>
            </w:tcBorders>
          </w:tcPr>
          <w:p w14:paraId="0FC9434E" w14:textId="77777777" w:rsidR="006979CF" w:rsidRDefault="006979CF" w:rsidP="00304012">
            <w:pPr>
              <w:pStyle w:val="CRCoverPage"/>
              <w:spacing w:after="0"/>
              <w:rPr>
                <w:b/>
                <w:i/>
                <w:noProof/>
                <w:sz w:val="8"/>
                <w:szCs w:val="8"/>
              </w:rPr>
            </w:pPr>
          </w:p>
        </w:tc>
        <w:tc>
          <w:tcPr>
            <w:tcW w:w="7797" w:type="dxa"/>
            <w:gridSpan w:val="10"/>
            <w:tcBorders>
              <w:right w:val="single" w:sz="4" w:space="0" w:color="auto"/>
            </w:tcBorders>
          </w:tcPr>
          <w:p w14:paraId="3727B5CB" w14:textId="77777777" w:rsidR="006979CF" w:rsidRDefault="006979CF" w:rsidP="00304012">
            <w:pPr>
              <w:pStyle w:val="CRCoverPage"/>
              <w:spacing w:after="0"/>
              <w:rPr>
                <w:noProof/>
                <w:sz w:val="8"/>
                <w:szCs w:val="8"/>
              </w:rPr>
            </w:pPr>
          </w:p>
        </w:tc>
      </w:tr>
      <w:tr w:rsidR="006979CF" w14:paraId="35BE6EC5" w14:textId="77777777" w:rsidTr="00304012">
        <w:tc>
          <w:tcPr>
            <w:tcW w:w="1843" w:type="dxa"/>
            <w:tcBorders>
              <w:left w:val="single" w:sz="4" w:space="0" w:color="auto"/>
            </w:tcBorders>
          </w:tcPr>
          <w:p w14:paraId="0DB41384" w14:textId="77777777" w:rsidR="006979CF" w:rsidRDefault="006979CF"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505D6414" w14:textId="77777777" w:rsidR="006979CF" w:rsidRDefault="006979CF" w:rsidP="00304012">
            <w:pPr>
              <w:pStyle w:val="CRCoverPage"/>
              <w:spacing w:after="0"/>
              <w:ind w:left="100"/>
              <w:rPr>
                <w:noProof/>
              </w:rPr>
            </w:pPr>
            <w:r>
              <w:rPr>
                <w:noProof/>
              </w:rPr>
              <w:t>NR_band_n24-Perf</w:t>
            </w:r>
          </w:p>
        </w:tc>
        <w:tc>
          <w:tcPr>
            <w:tcW w:w="567" w:type="dxa"/>
            <w:tcBorders>
              <w:left w:val="nil"/>
            </w:tcBorders>
          </w:tcPr>
          <w:p w14:paraId="29D524CA" w14:textId="77777777" w:rsidR="006979CF" w:rsidRDefault="006979CF" w:rsidP="00304012">
            <w:pPr>
              <w:pStyle w:val="CRCoverPage"/>
              <w:spacing w:after="0"/>
              <w:ind w:right="100"/>
              <w:rPr>
                <w:noProof/>
              </w:rPr>
            </w:pPr>
          </w:p>
        </w:tc>
        <w:tc>
          <w:tcPr>
            <w:tcW w:w="1417" w:type="dxa"/>
            <w:gridSpan w:val="3"/>
            <w:tcBorders>
              <w:left w:val="nil"/>
            </w:tcBorders>
          </w:tcPr>
          <w:p w14:paraId="70F124D5" w14:textId="77777777" w:rsidR="006979CF" w:rsidRDefault="006979CF"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EFC35" w14:textId="7F54D73A" w:rsidR="006979CF" w:rsidRDefault="006979CF" w:rsidP="00304012">
            <w:pPr>
              <w:pStyle w:val="CRCoverPage"/>
              <w:spacing w:after="0"/>
              <w:ind w:left="100"/>
              <w:rPr>
                <w:noProof/>
              </w:rPr>
            </w:pPr>
            <w:r>
              <w:t>2020-10-</w:t>
            </w:r>
            <w:r w:rsidR="00571C70">
              <w:t>23</w:t>
            </w:r>
          </w:p>
        </w:tc>
      </w:tr>
      <w:tr w:rsidR="006979CF" w14:paraId="27A88BC4" w14:textId="77777777" w:rsidTr="00304012">
        <w:tc>
          <w:tcPr>
            <w:tcW w:w="1843" w:type="dxa"/>
            <w:tcBorders>
              <w:left w:val="single" w:sz="4" w:space="0" w:color="auto"/>
            </w:tcBorders>
          </w:tcPr>
          <w:p w14:paraId="65AC5C99" w14:textId="77777777" w:rsidR="006979CF" w:rsidRDefault="006979CF" w:rsidP="00304012">
            <w:pPr>
              <w:pStyle w:val="CRCoverPage"/>
              <w:spacing w:after="0"/>
              <w:rPr>
                <w:b/>
                <w:i/>
                <w:noProof/>
                <w:sz w:val="8"/>
                <w:szCs w:val="8"/>
              </w:rPr>
            </w:pPr>
          </w:p>
        </w:tc>
        <w:tc>
          <w:tcPr>
            <w:tcW w:w="1986" w:type="dxa"/>
            <w:gridSpan w:val="4"/>
          </w:tcPr>
          <w:p w14:paraId="20693C0A" w14:textId="77777777" w:rsidR="006979CF" w:rsidRDefault="006979CF" w:rsidP="00304012">
            <w:pPr>
              <w:pStyle w:val="CRCoverPage"/>
              <w:spacing w:after="0"/>
              <w:rPr>
                <w:noProof/>
                <w:sz w:val="8"/>
                <w:szCs w:val="8"/>
              </w:rPr>
            </w:pPr>
          </w:p>
        </w:tc>
        <w:tc>
          <w:tcPr>
            <w:tcW w:w="2267" w:type="dxa"/>
            <w:gridSpan w:val="2"/>
          </w:tcPr>
          <w:p w14:paraId="0031190A" w14:textId="77777777" w:rsidR="006979CF" w:rsidRDefault="006979CF" w:rsidP="00304012">
            <w:pPr>
              <w:pStyle w:val="CRCoverPage"/>
              <w:spacing w:after="0"/>
              <w:rPr>
                <w:noProof/>
                <w:sz w:val="8"/>
                <w:szCs w:val="8"/>
              </w:rPr>
            </w:pPr>
          </w:p>
        </w:tc>
        <w:tc>
          <w:tcPr>
            <w:tcW w:w="1417" w:type="dxa"/>
            <w:gridSpan w:val="3"/>
          </w:tcPr>
          <w:p w14:paraId="769A3A18" w14:textId="77777777" w:rsidR="006979CF" w:rsidRDefault="006979CF" w:rsidP="00304012">
            <w:pPr>
              <w:pStyle w:val="CRCoverPage"/>
              <w:spacing w:after="0"/>
              <w:rPr>
                <w:noProof/>
                <w:sz w:val="8"/>
                <w:szCs w:val="8"/>
              </w:rPr>
            </w:pPr>
          </w:p>
        </w:tc>
        <w:tc>
          <w:tcPr>
            <w:tcW w:w="2127" w:type="dxa"/>
            <w:tcBorders>
              <w:right w:val="single" w:sz="4" w:space="0" w:color="auto"/>
            </w:tcBorders>
          </w:tcPr>
          <w:p w14:paraId="15B3A408" w14:textId="77777777" w:rsidR="006979CF" w:rsidRDefault="006979CF" w:rsidP="00304012">
            <w:pPr>
              <w:pStyle w:val="CRCoverPage"/>
              <w:spacing w:after="0"/>
              <w:rPr>
                <w:noProof/>
                <w:sz w:val="8"/>
                <w:szCs w:val="8"/>
              </w:rPr>
            </w:pPr>
          </w:p>
        </w:tc>
      </w:tr>
      <w:tr w:rsidR="006979CF" w14:paraId="266EBFCD" w14:textId="77777777" w:rsidTr="00304012">
        <w:trPr>
          <w:cantSplit/>
        </w:trPr>
        <w:tc>
          <w:tcPr>
            <w:tcW w:w="1843" w:type="dxa"/>
            <w:tcBorders>
              <w:left w:val="single" w:sz="4" w:space="0" w:color="auto"/>
            </w:tcBorders>
          </w:tcPr>
          <w:p w14:paraId="0806B546" w14:textId="77777777" w:rsidR="006979CF" w:rsidRDefault="006979CF" w:rsidP="00304012">
            <w:pPr>
              <w:pStyle w:val="CRCoverPage"/>
              <w:tabs>
                <w:tab w:val="right" w:pos="1759"/>
              </w:tabs>
              <w:spacing w:after="0"/>
              <w:rPr>
                <w:b/>
                <w:i/>
                <w:noProof/>
              </w:rPr>
            </w:pPr>
            <w:r>
              <w:rPr>
                <w:b/>
                <w:i/>
                <w:noProof/>
              </w:rPr>
              <w:t>Category:</w:t>
            </w:r>
          </w:p>
        </w:tc>
        <w:tc>
          <w:tcPr>
            <w:tcW w:w="851" w:type="dxa"/>
            <w:shd w:val="pct30" w:color="FFFF00" w:fill="auto"/>
          </w:tcPr>
          <w:p w14:paraId="0464F475" w14:textId="77777777" w:rsidR="006979CF" w:rsidRDefault="006979CF" w:rsidP="00304012">
            <w:pPr>
              <w:pStyle w:val="CRCoverPage"/>
              <w:spacing w:after="0"/>
              <w:ind w:left="100" w:right="-609"/>
              <w:rPr>
                <w:b/>
                <w:noProof/>
              </w:rPr>
            </w:pPr>
            <w:r>
              <w:rPr>
                <w:b/>
                <w:noProof/>
              </w:rPr>
              <w:t>B</w:t>
            </w:r>
          </w:p>
        </w:tc>
        <w:tc>
          <w:tcPr>
            <w:tcW w:w="3402" w:type="dxa"/>
            <w:gridSpan w:val="5"/>
            <w:tcBorders>
              <w:left w:val="nil"/>
            </w:tcBorders>
          </w:tcPr>
          <w:p w14:paraId="3002DE8F" w14:textId="77777777" w:rsidR="006979CF" w:rsidRDefault="006979CF" w:rsidP="00304012">
            <w:pPr>
              <w:pStyle w:val="CRCoverPage"/>
              <w:spacing w:after="0"/>
              <w:rPr>
                <w:noProof/>
              </w:rPr>
            </w:pPr>
          </w:p>
        </w:tc>
        <w:tc>
          <w:tcPr>
            <w:tcW w:w="1417" w:type="dxa"/>
            <w:gridSpan w:val="3"/>
            <w:tcBorders>
              <w:left w:val="nil"/>
            </w:tcBorders>
          </w:tcPr>
          <w:p w14:paraId="7920D44F" w14:textId="77777777" w:rsidR="006979CF" w:rsidRDefault="006979CF"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DDC06" w14:textId="77777777" w:rsidR="006979CF" w:rsidRDefault="006979CF" w:rsidP="00304012">
            <w:pPr>
              <w:pStyle w:val="CRCoverPage"/>
              <w:spacing w:after="0"/>
              <w:ind w:left="100"/>
              <w:rPr>
                <w:noProof/>
              </w:rPr>
            </w:pPr>
            <w:r>
              <w:t>Rel-17</w:t>
            </w:r>
          </w:p>
        </w:tc>
      </w:tr>
      <w:tr w:rsidR="006979CF" w14:paraId="1C13309A" w14:textId="77777777" w:rsidTr="00304012">
        <w:tc>
          <w:tcPr>
            <w:tcW w:w="1843" w:type="dxa"/>
            <w:tcBorders>
              <w:left w:val="single" w:sz="4" w:space="0" w:color="auto"/>
              <w:bottom w:val="single" w:sz="4" w:space="0" w:color="auto"/>
            </w:tcBorders>
          </w:tcPr>
          <w:p w14:paraId="01C0EB6D" w14:textId="77777777" w:rsidR="006979CF" w:rsidRDefault="006979CF" w:rsidP="00304012">
            <w:pPr>
              <w:pStyle w:val="CRCoverPage"/>
              <w:spacing w:after="0"/>
              <w:rPr>
                <w:b/>
                <w:i/>
                <w:noProof/>
              </w:rPr>
            </w:pPr>
          </w:p>
        </w:tc>
        <w:tc>
          <w:tcPr>
            <w:tcW w:w="4677" w:type="dxa"/>
            <w:gridSpan w:val="8"/>
            <w:tcBorders>
              <w:bottom w:val="single" w:sz="4" w:space="0" w:color="auto"/>
            </w:tcBorders>
          </w:tcPr>
          <w:p w14:paraId="611460CE" w14:textId="77777777" w:rsidR="006979CF" w:rsidRDefault="006979CF"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29F1F" w14:textId="77777777" w:rsidR="006979CF" w:rsidRDefault="006979CF"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2F4266" w14:textId="77777777" w:rsidR="006979CF" w:rsidRPr="007C2097" w:rsidRDefault="006979CF"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79CF" w14:paraId="41451967" w14:textId="77777777" w:rsidTr="00304012">
        <w:tc>
          <w:tcPr>
            <w:tcW w:w="1843" w:type="dxa"/>
          </w:tcPr>
          <w:p w14:paraId="273C4CDA" w14:textId="77777777" w:rsidR="006979CF" w:rsidRDefault="006979CF" w:rsidP="00304012">
            <w:pPr>
              <w:pStyle w:val="CRCoverPage"/>
              <w:spacing w:after="0"/>
              <w:rPr>
                <w:b/>
                <w:i/>
                <w:noProof/>
                <w:sz w:val="8"/>
                <w:szCs w:val="8"/>
              </w:rPr>
            </w:pPr>
          </w:p>
        </w:tc>
        <w:tc>
          <w:tcPr>
            <w:tcW w:w="7797" w:type="dxa"/>
            <w:gridSpan w:val="10"/>
          </w:tcPr>
          <w:p w14:paraId="4F5D16EB" w14:textId="77777777" w:rsidR="006979CF" w:rsidRDefault="006979CF" w:rsidP="00304012">
            <w:pPr>
              <w:pStyle w:val="CRCoverPage"/>
              <w:spacing w:after="0"/>
              <w:rPr>
                <w:noProof/>
                <w:sz w:val="8"/>
                <w:szCs w:val="8"/>
              </w:rPr>
            </w:pPr>
          </w:p>
        </w:tc>
      </w:tr>
      <w:tr w:rsidR="006979CF" w14:paraId="6275533B" w14:textId="77777777" w:rsidTr="00304012">
        <w:tc>
          <w:tcPr>
            <w:tcW w:w="2694" w:type="dxa"/>
            <w:gridSpan w:val="2"/>
            <w:tcBorders>
              <w:top w:val="single" w:sz="4" w:space="0" w:color="auto"/>
              <w:left w:val="single" w:sz="4" w:space="0" w:color="auto"/>
            </w:tcBorders>
          </w:tcPr>
          <w:p w14:paraId="12EC4AB4" w14:textId="77777777" w:rsidR="006979CF" w:rsidRDefault="006979CF"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A9D68" w14:textId="77777777" w:rsidR="006979CF" w:rsidRDefault="006979CF" w:rsidP="00304012">
            <w:pPr>
              <w:pStyle w:val="CRCoverPage"/>
              <w:spacing w:after="0"/>
              <w:ind w:left="100"/>
            </w:pPr>
            <w:r>
              <w:rPr>
                <w:noProof/>
              </w:rPr>
              <w:t>Introduction of NR band n24 into the specifications</w:t>
            </w:r>
          </w:p>
        </w:tc>
      </w:tr>
      <w:tr w:rsidR="006979CF" w14:paraId="7A017986" w14:textId="77777777" w:rsidTr="00304012">
        <w:tc>
          <w:tcPr>
            <w:tcW w:w="2694" w:type="dxa"/>
            <w:gridSpan w:val="2"/>
            <w:tcBorders>
              <w:left w:val="single" w:sz="4" w:space="0" w:color="auto"/>
            </w:tcBorders>
          </w:tcPr>
          <w:p w14:paraId="4A06DDF8" w14:textId="77777777" w:rsidR="006979CF" w:rsidRDefault="006979CF" w:rsidP="00304012">
            <w:pPr>
              <w:pStyle w:val="CRCoverPage"/>
              <w:spacing w:after="0"/>
              <w:rPr>
                <w:b/>
                <w:i/>
                <w:noProof/>
                <w:sz w:val="8"/>
                <w:szCs w:val="8"/>
              </w:rPr>
            </w:pPr>
          </w:p>
        </w:tc>
        <w:tc>
          <w:tcPr>
            <w:tcW w:w="6946" w:type="dxa"/>
            <w:gridSpan w:val="9"/>
            <w:tcBorders>
              <w:right w:val="single" w:sz="4" w:space="0" w:color="auto"/>
            </w:tcBorders>
          </w:tcPr>
          <w:p w14:paraId="047E3D47" w14:textId="77777777" w:rsidR="006979CF" w:rsidRDefault="006979CF" w:rsidP="00304012">
            <w:pPr>
              <w:pStyle w:val="CRCoverPage"/>
              <w:spacing w:after="0"/>
              <w:rPr>
                <w:noProof/>
                <w:sz w:val="8"/>
                <w:szCs w:val="8"/>
              </w:rPr>
            </w:pPr>
          </w:p>
        </w:tc>
      </w:tr>
      <w:tr w:rsidR="006979CF" w14:paraId="307572B3" w14:textId="77777777" w:rsidTr="00304012">
        <w:tc>
          <w:tcPr>
            <w:tcW w:w="2694" w:type="dxa"/>
            <w:gridSpan w:val="2"/>
            <w:tcBorders>
              <w:left w:val="single" w:sz="4" w:space="0" w:color="auto"/>
            </w:tcBorders>
          </w:tcPr>
          <w:p w14:paraId="259FF461" w14:textId="77777777" w:rsidR="006979CF" w:rsidRDefault="006979CF"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F9E5" w14:textId="77777777" w:rsidR="006979CF" w:rsidRDefault="006979CF" w:rsidP="00304012">
            <w:pPr>
              <w:pStyle w:val="CRCoverPage"/>
              <w:spacing w:after="0"/>
              <w:ind w:left="100"/>
              <w:rPr>
                <w:noProof/>
              </w:rPr>
            </w:pPr>
            <w:r>
              <w:rPr>
                <w:noProof/>
              </w:rPr>
              <w:t>Relevant clauses have been updated to introduce NR band n24</w:t>
            </w:r>
          </w:p>
        </w:tc>
      </w:tr>
      <w:tr w:rsidR="006979CF" w14:paraId="28BE1116" w14:textId="77777777" w:rsidTr="00304012">
        <w:tc>
          <w:tcPr>
            <w:tcW w:w="2694" w:type="dxa"/>
            <w:gridSpan w:val="2"/>
            <w:tcBorders>
              <w:left w:val="single" w:sz="4" w:space="0" w:color="auto"/>
            </w:tcBorders>
          </w:tcPr>
          <w:p w14:paraId="24BE12D2" w14:textId="77777777" w:rsidR="006979CF" w:rsidRDefault="006979CF" w:rsidP="00304012">
            <w:pPr>
              <w:pStyle w:val="CRCoverPage"/>
              <w:spacing w:after="0"/>
              <w:rPr>
                <w:b/>
                <w:i/>
                <w:noProof/>
                <w:sz w:val="8"/>
                <w:szCs w:val="8"/>
              </w:rPr>
            </w:pPr>
          </w:p>
        </w:tc>
        <w:tc>
          <w:tcPr>
            <w:tcW w:w="6946" w:type="dxa"/>
            <w:gridSpan w:val="9"/>
            <w:tcBorders>
              <w:right w:val="single" w:sz="4" w:space="0" w:color="auto"/>
            </w:tcBorders>
          </w:tcPr>
          <w:p w14:paraId="2AE4DB4E" w14:textId="77777777" w:rsidR="006979CF" w:rsidRDefault="006979CF" w:rsidP="00304012">
            <w:pPr>
              <w:pStyle w:val="CRCoverPage"/>
              <w:spacing w:after="0"/>
              <w:rPr>
                <w:noProof/>
                <w:sz w:val="8"/>
                <w:szCs w:val="8"/>
              </w:rPr>
            </w:pPr>
          </w:p>
        </w:tc>
      </w:tr>
      <w:tr w:rsidR="006979CF" w14:paraId="1D740B95" w14:textId="77777777" w:rsidTr="00304012">
        <w:tc>
          <w:tcPr>
            <w:tcW w:w="2694" w:type="dxa"/>
            <w:gridSpan w:val="2"/>
            <w:tcBorders>
              <w:left w:val="single" w:sz="4" w:space="0" w:color="auto"/>
              <w:bottom w:val="single" w:sz="4" w:space="0" w:color="auto"/>
            </w:tcBorders>
          </w:tcPr>
          <w:p w14:paraId="1EA232FD" w14:textId="77777777" w:rsidR="006979CF" w:rsidRDefault="006979CF"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ADE03" w14:textId="77777777" w:rsidR="006979CF" w:rsidRDefault="006979CF" w:rsidP="00304012">
            <w:pPr>
              <w:pStyle w:val="CRCoverPage"/>
              <w:spacing w:after="0"/>
              <w:ind w:left="100"/>
              <w:rPr>
                <w:noProof/>
              </w:rPr>
            </w:pPr>
            <w:r>
              <w:rPr>
                <w:noProof/>
              </w:rPr>
              <w:t>n24 is not supported</w:t>
            </w:r>
          </w:p>
        </w:tc>
      </w:tr>
      <w:tr w:rsidR="006979CF" w14:paraId="1E77FCF6" w14:textId="77777777" w:rsidTr="00304012">
        <w:tc>
          <w:tcPr>
            <w:tcW w:w="2694" w:type="dxa"/>
            <w:gridSpan w:val="2"/>
          </w:tcPr>
          <w:p w14:paraId="07ED1B97" w14:textId="77777777" w:rsidR="006979CF" w:rsidRDefault="006979CF" w:rsidP="00304012">
            <w:pPr>
              <w:pStyle w:val="CRCoverPage"/>
              <w:spacing w:after="0"/>
              <w:rPr>
                <w:b/>
                <w:i/>
                <w:noProof/>
                <w:sz w:val="8"/>
                <w:szCs w:val="8"/>
              </w:rPr>
            </w:pPr>
          </w:p>
        </w:tc>
        <w:tc>
          <w:tcPr>
            <w:tcW w:w="6946" w:type="dxa"/>
            <w:gridSpan w:val="9"/>
          </w:tcPr>
          <w:p w14:paraId="2E4815C5" w14:textId="77777777" w:rsidR="006979CF" w:rsidRDefault="006979CF" w:rsidP="00304012">
            <w:pPr>
              <w:pStyle w:val="CRCoverPage"/>
              <w:spacing w:after="0"/>
              <w:rPr>
                <w:noProof/>
                <w:sz w:val="8"/>
                <w:szCs w:val="8"/>
              </w:rPr>
            </w:pPr>
          </w:p>
        </w:tc>
      </w:tr>
      <w:tr w:rsidR="006979CF" w14:paraId="4CD81461" w14:textId="77777777" w:rsidTr="00304012">
        <w:tc>
          <w:tcPr>
            <w:tcW w:w="2694" w:type="dxa"/>
            <w:gridSpan w:val="2"/>
            <w:tcBorders>
              <w:top w:val="single" w:sz="4" w:space="0" w:color="auto"/>
              <w:left w:val="single" w:sz="4" w:space="0" w:color="auto"/>
            </w:tcBorders>
          </w:tcPr>
          <w:p w14:paraId="7C302D66" w14:textId="77777777" w:rsidR="006979CF" w:rsidRDefault="006979CF" w:rsidP="003040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9F8F" w14:textId="09DAE894" w:rsidR="006979CF" w:rsidRDefault="006979CF" w:rsidP="00304012">
            <w:pPr>
              <w:pStyle w:val="CRCoverPage"/>
              <w:spacing w:after="0"/>
              <w:ind w:left="100"/>
              <w:rPr>
                <w:noProof/>
              </w:rPr>
            </w:pPr>
            <w:r>
              <w:rPr>
                <w:noProof/>
              </w:rPr>
              <w:t xml:space="preserve">4.4, </w:t>
            </w:r>
            <w:r w:rsidR="00E573AC">
              <w:rPr>
                <w:noProof/>
              </w:rPr>
              <w:t xml:space="preserve">4.6, </w:t>
            </w:r>
            <w:r>
              <w:rPr>
                <w:noProof/>
              </w:rPr>
              <w:t>6.7.4.5.1.6, 6.7.5.4.5.1, 6.7.5.5.5.1</w:t>
            </w:r>
          </w:p>
        </w:tc>
      </w:tr>
      <w:tr w:rsidR="006979CF" w14:paraId="21795B80" w14:textId="77777777" w:rsidTr="00304012">
        <w:tc>
          <w:tcPr>
            <w:tcW w:w="2694" w:type="dxa"/>
            <w:gridSpan w:val="2"/>
            <w:tcBorders>
              <w:left w:val="single" w:sz="4" w:space="0" w:color="auto"/>
            </w:tcBorders>
          </w:tcPr>
          <w:p w14:paraId="1892A881" w14:textId="77777777" w:rsidR="006979CF" w:rsidRDefault="006979CF" w:rsidP="00304012">
            <w:pPr>
              <w:pStyle w:val="CRCoverPage"/>
              <w:spacing w:after="0"/>
              <w:rPr>
                <w:b/>
                <w:i/>
                <w:noProof/>
                <w:sz w:val="8"/>
                <w:szCs w:val="8"/>
              </w:rPr>
            </w:pPr>
          </w:p>
        </w:tc>
        <w:tc>
          <w:tcPr>
            <w:tcW w:w="6946" w:type="dxa"/>
            <w:gridSpan w:val="9"/>
            <w:tcBorders>
              <w:right w:val="single" w:sz="4" w:space="0" w:color="auto"/>
            </w:tcBorders>
          </w:tcPr>
          <w:p w14:paraId="4D57197B" w14:textId="77777777" w:rsidR="006979CF" w:rsidRDefault="006979CF" w:rsidP="00304012">
            <w:pPr>
              <w:pStyle w:val="CRCoverPage"/>
              <w:spacing w:after="0"/>
              <w:rPr>
                <w:noProof/>
                <w:sz w:val="8"/>
                <w:szCs w:val="8"/>
              </w:rPr>
            </w:pPr>
          </w:p>
        </w:tc>
      </w:tr>
      <w:tr w:rsidR="006979CF" w14:paraId="5E5E300D" w14:textId="77777777" w:rsidTr="00304012">
        <w:tc>
          <w:tcPr>
            <w:tcW w:w="2694" w:type="dxa"/>
            <w:gridSpan w:val="2"/>
            <w:tcBorders>
              <w:left w:val="single" w:sz="4" w:space="0" w:color="auto"/>
            </w:tcBorders>
          </w:tcPr>
          <w:p w14:paraId="47B812D8" w14:textId="77777777" w:rsidR="006979CF" w:rsidRDefault="006979CF" w:rsidP="003040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7BE09" w14:textId="77777777" w:rsidR="006979CF" w:rsidRDefault="006979CF" w:rsidP="003040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249BE" w14:textId="77777777" w:rsidR="006979CF" w:rsidRDefault="006979CF" w:rsidP="00304012">
            <w:pPr>
              <w:pStyle w:val="CRCoverPage"/>
              <w:spacing w:after="0"/>
              <w:jc w:val="center"/>
              <w:rPr>
                <w:b/>
                <w:caps/>
                <w:noProof/>
              </w:rPr>
            </w:pPr>
            <w:r>
              <w:rPr>
                <w:b/>
                <w:caps/>
                <w:noProof/>
              </w:rPr>
              <w:t>N</w:t>
            </w:r>
          </w:p>
        </w:tc>
        <w:tc>
          <w:tcPr>
            <w:tcW w:w="2977" w:type="dxa"/>
            <w:gridSpan w:val="4"/>
          </w:tcPr>
          <w:p w14:paraId="19D3DC36" w14:textId="77777777" w:rsidR="006979CF" w:rsidRDefault="006979CF" w:rsidP="003040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3C374" w14:textId="77777777" w:rsidR="006979CF" w:rsidRDefault="006979CF" w:rsidP="00304012">
            <w:pPr>
              <w:pStyle w:val="CRCoverPage"/>
              <w:spacing w:after="0"/>
              <w:ind w:left="99"/>
              <w:rPr>
                <w:noProof/>
              </w:rPr>
            </w:pPr>
          </w:p>
        </w:tc>
      </w:tr>
      <w:tr w:rsidR="006979CF" w14:paraId="06AF51AC" w14:textId="77777777" w:rsidTr="00304012">
        <w:tc>
          <w:tcPr>
            <w:tcW w:w="2694" w:type="dxa"/>
            <w:gridSpan w:val="2"/>
            <w:tcBorders>
              <w:left w:val="single" w:sz="4" w:space="0" w:color="auto"/>
            </w:tcBorders>
          </w:tcPr>
          <w:p w14:paraId="5E6646C0" w14:textId="77777777" w:rsidR="006979CF" w:rsidRDefault="006979CF" w:rsidP="003040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2066" w14:textId="77777777" w:rsidR="006979CF" w:rsidRDefault="006979CF"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AB12" w14:textId="77777777" w:rsidR="006979CF" w:rsidRDefault="006979CF" w:rsidP="00304012">
            <w:pPr>
              <w:pStyle w:val="CRCoverPage"/>
              <w:spacing w:after="0"/>
              <w:jc w:val="center"/>
              <w:rPr>
                <w:b/>
                <w:caps/>
                <w:noProof/>
              </w:rPr>
            </w:pPr>
            <w:r>
              <w:rPr>
                <w:b/>
                <w:caps/>
                <w:noProof/>
              </w:rPr>
              <w:t>x</w:t>
            </w:r>
          </w:p>
        </w:tc>
        <w:tc>
          <w:tcPr>
            <w:tcW w:w="2977" w:type="dxa"/>
            <w:gridSpan w:val="4"/>
          </w:tcPr>
          <w:p w14:paraId="78B785FC" w14:textId="77777777" w:rsidR="006979CF" w:rsidRDefault="006979CF" w:rsidP="003040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C1A72" w14:textId="77777777" w:rsidR="006979CF" w:rsidRDefault="006979CF" w:rsidP="00304012">
            <w:pPr>
              <w:pStyle w:val="CRCoverPage"/>
              <w:spacing w:after="0"/>
              <w:ind w:left="99"/>
              <w:rPr>
                <w:noProof/>
              </w:rPr>
            </w:pPr>
            <w:r>
              <w:rPr>
                <w:noProof/>
              </w:rPr>
              <w:t xml:space="preserve">TS/TR ... CR ... </w:t>
            </w:r>
          </w:p>
        </w:tc>
      </w:tr>
      <w:tr w:rsidR="006979CF" w14:paraId="23E14E79" w14:textId="77777777" w:rsidTr="00304012">
        <w:tc>
          <w:tcPr>
            <w:tcW w:w="2694" w:type="dxa"/>
            <w:gridSpan w:val="2"/>
            <w:tcBorders>
              <w:left w:val="single" w:sz="4" w:space="0" w:color="auto"/>
            </w:tcBorders>
          </w:tcPr>
          <w:p w14:paraId="0EDCE730" w14:textId="77777777" w:rsidR="006979CF" w:rsidRDefault="006979CF" w:rsidP="003040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DDCA7" w14:textId="77777777" w:rsidR="006979CF" w:rsidRDefault="006979CF"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6BFB3" w14:textId="77777777" w:rsidR="006979CF" w:rsidRDefault="006979CF" w:rsidP="00304012">
            <w:pPr>
              <w:pStyle w:val="CRCoverPage"/>
              <w:spacing w:after="0"/>
              <w:jc w:val="center"/>
              <w:rPr>
                <w:b/>
                <w:caps/>
                <w:noProof/>
              </w:rPr>
            </w:pPr>
            <w:r>
              <w:rPr>
                <w:b/>
                <w:caps/>
                <w:noProof/>
              </w:rPr>
              <w:t>X</w:t>
            </w:r>
          </w:p>
        </w:tc>
        <w:tc>
          <w:tcPr>
            <w:tcW w:w="2977" w:type="dxa"/>
            <w:gridSpan w:val="4"/>
          </w:tcPr>
          <w:p w14:paraId="2394DF04" w14:textId="77777777" w:rsidR="006979CF" w:rsidRDefault="006979CF" w:rsidP="003040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C5DA5" w14:textId="77777777" w:rsidR="006979CF" w:rsidRDefault="006979CF" w:rsidP="00304012">
            <w:pPr>
              <w:pStyle w:val="CRCoverPage"/>
              <w:spacing w:after="0"/>
              <w:ind w:left="99"/>
              <w:rPr>
                <w:noProof/>
              </w:rPr>
            </w:pPr>
            <w:r>
              <w:rPr>
                <w:noProof/>
              </w:rPr>
              <w:t>TS/TR ... CR ...</w:t>
            </w:r>
          </w:p>
        </w:tc>
      </w:tr>
      <w:tr w:rsidR="006979CF" w14:paraId="07A43A47" w14:textId="77777777" w:rsidTr="00304012">
        <w:tc>
          <w:tcPr>
            <w:tcW w:w="2694" w:type="dxa"/>
            <w:gridSpan w:val="2"/>
            <w:tcBorders>
              <w:left w:val="single" w:sz="4" w:space="0" w:color="auto"/>
            </w:tcBorders>
          </w:tcPr>
          <w:p w14:paraId="158C2F08" w14:textId="77777777" w:rsidR="006979CF" w:rsidRDefault="006979CF" w:rsidP="003040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50CCA" w14:textId="77777777" w:rsidR="006979CF" w:rsidRDefault="006979CF"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74C6" w14:textId="77777777" w:rsidR="006979CF" w:rsidRDefault="006979CF" w:rsidP="00304012">
            <w:pPr>
              <w:pStyle w:val="CRCoverPage"/>
              <w:spacing w:after="0"/>
              <w:jc w:val="center"/>
              <w:rPr>
                <w:b/>
                <w:caps/>
                <w:noProof/>
              </w:rPr>
            </w:pPr>
            <w:r>
              <w:rPr>
                <w:b/>
                <w:caps/>
                <w:noProof/>
              </w:rPr>
              <w:t>x</w:t>
            </w:r>
          </w:p>
        </w:tc>
        <w:tc>
          <w:tcPr>
            <w:tcW w:w="2977" w:type="dxa"/>
            <w:gridSpan w:val="4"/>
          </w:tcPr>
          <w:p w14:paraId="62A4D680" w14:textId="77777777" w:rsidR="006979CF" w:rsidRDefault="006979CF" w:rsidP="003040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5CF07" w14:textId="77777777" w:rsidR="006979CF" w:rsidRDefault="006979CF" w:rsidP="00304012">
            <w:pPr>
              <w:pStyle w:val="CRCoverPage"/>
              <w:spacing w:after="0"/>
              <w:ind w:left="99"/>
              <w:rPr>
                <w:noProof/>
              </w:rPr>
            </w:pPr>
            <w:r>
              <w:rPr>
                <w:noProof/>
              </w:rPr>
              <w:t xml:space="preserve">TS/TR ... CR ... </w:t>
            </w:r>
          </w:p>
        </w:tc>
      </w:tr>
      <w:tr w:rsidR="006979CF" w14:paraId="5BD9D387" w14:textId="77777777" w:rsidTr="00304012">
        <w:tc>
          <w:tcPr>
            <w:tcW w:w="2694" w:type="dxa"/>
            <w:gridSpan w:val="2"/>
            <w:tcBorders>
              <w:left w:val="single" w:sz="4" w:space="0" w:color="auto"/>
            </w:tcBorders>
          </w:tcPr>
          <w:p w14:paraId="425C7D80" w14:textId="77777777" w:rsidR="006979CF" w:rsidRDefault="006979CF" w:rsidP="00304012">
            <w:pPr>
              <w:pStyle w:val="CRCoverPage"/>
              <w:spacing w:after="0"/>
              <w:rPr>
                <w:b/>
                <w:i/>
                <w:noProof/>
              </w:rPr>
            </w:pPr>
          </w:p>
        </w:tc>
        <w:tc>
          <w:tcPr>
            <w:tcW w:w="6946" w:type="dxa"/>
            <w:gridSpan w:val="9"/>
            <w:tcBorders>
              <w:right w:val="single" w:sz="4" w:space="0" w:color="auto"/>
            </w:tcBorders>
          </w:tcPr>
          <w:p w14:paraId="71476AD1" w14:textId="77777777" w:rsidR="006979CF" w:rsidRDefault="006979CF" w:rsidP="00304012">
            <w:pPr>
              <w:pStyle w:val="CRCoverPage"/>
              <w:spacing w:after="0"/>
              <w:rPr>
                <w:noProof/>
              </w:rPr>
            </w:pPr>
          </w:p>
        </w:tc>
      </w:tr>
      <w:tr w:rsidR="006979CF" w14:paraId="063F1084" w14:textId="77777777" w:rsidTr="00304012">
        <w:tc>
          <w:tcPr>
            <w:tcW w:w="2694" w:type="dxa"/>
            <w:gridSpan w:val="2"/>
            <w:tcBorders>
              <w:left w:val="single" w:sz="4" w:space="0" w:color="auto"/>
              <w:bottom w:val="single" w:sz="4" w:space="0" w:color="auto"/>
            </w:tcBorders>
          </w:tcPr>
          <w:p w14:paraId="4E94C8C5" w14:textId="77777777" w:rsidR="006979CF" w:rsidRDefault="006979CF" w:rsidP="003040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0888" w14:textId="77777777" w:rsidR="006979CF" w:rsidRDefault="006979CF" w:rsidP="00304012">
            <w:pPr>
              <w:pStyle w:val="CRCoverPage"/>
              <w:spacing w:after="0"/>
              <w:ind w:left="100"/>
              <w:rPr>
                <w:noProof/>
              </w:rPr>
            </w:pPr>
          </w:p>
        </w:tc>
      </w:tr>
      <w:tr w:rsidR="006979CF" w:rsidRPr="008863B9" w14:paraId="1158D124" w14:textId="77777777" w:rsidTr="00304012">
        <w:tc>
          <w:tcPr>
            <w:tcW w:w="2694" w:type="dxa"/>
            <w:gridSpan w:val="2"/>
            <w:tcBorders>
              <w:top w:val="single" w:sz="4" w:space="0" w:color="auto"/>
              <w:bottom w:val="single" w:sz="4" w:space="0" w:color="auto"/>
            </w:tcBorders>
          </w:tcPr>
          <w:p w14:paraId="3C6959E4" w14:textId="77777777" w:rsidR="006979CF" w:rsidRPr="008863B9" w:rsidRDefault="006979CF" w:rsidP="003040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53AD" w14:textId="77777777" w:rsidR="006979CF" w:rsidRPr="008863B9" w:rsidRDefault="006979CF" w:rsidP="00304012">
            <w:pPr>
              <w:pStyle w:val="CRCoverPage"/>
              <w:spacing w:after="0"/>
              <w:ind w:left="100"/>
              <w:rPr>
                <w:noProof/>
                <w:sz w:val="8"/>
                <w:szCs w:val="8"/>
              </w:rPr>
            </w:pPr>
          </w:p>
        </w:tc>
      </w:tr>
      <w:tr w:rsidR="006979CF" w14:paraId="661802C8" w14:textId="77777777" w:rsidTr="00304012">
        <w:tc>
          <w:tcPr>
            <w:tcW w:w="2694" w:type="dxa"/>
            <w:gridSpan w:val="2"/>
            <w:tcBorders>
              <w:top w:val="single" w:sz="4" w:space="0" w:color="auto"/>
              <w:left w:val="single" w:sz="4" w:space="0" w:color="auto"/>
              <w:bottom w:val="single" w:sz="4" w:space="0" w:color="auto"/>
            </w:tcBorders>
          </w:tcPr>
          <w:p w14:paraId="175C1BE3" w14:textId="77777777" w:rsidR="006979CF" w:rsidRDefault="006979CF" w:rsidP="003040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83B8" w14:textId="77777777" w:rsidR="006979CF" w:rsidRDefault="006979CF" w:rsidP="00304012">
            <w:pPr>
              <w:pStyle w:val="CRCoverPage"/>
              <w:spacing w:after="0"/>
              <w:ind w:left="100"/>
              <w:rPr>
                <w:noProof/>
              </w:rPr>
            </w:pPr>
          </w:p>
        </w:tc>
      </w:tr>
    </w:tbl>
    <w:p w14:paraId="422FA3CC" w14:textId="77777777" w:rsidR="006979CF" w:rsidRDefault="006979CF" w:rsidP="006979CF">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F8376" w14:textId="77777777" w:rsidR="007112A1" w:rsidRPr="004565D4" w:rsidRDefault="007112A1" w:rsidP="007112A1">
      <w:pPr>
        <w:pStyle w:val="Heading2"/>
        <w:rPr>
          <w:lang w:eastAsia="zh-CN"/>
        </w:rPr>
      </w:pPr>
      <w:bookmarkStart w:id="0" w:name="_Toc53182909"/>
      <w:r w:rsidRPr="004565D4">
        <w:rPr>
          <w:lang w:eastAsia="zh-CN"/>
        </w:rPr>
        <w:lastRenderedPageBreak/>
        <w:t>4.4</w:t>
      </w:r>
      <w:r w:rsidRPr="004565D4">
        <w:rPr>
          <w:lang w:eastAsia="zh-CN"/>
        </w:rPr>
        <w:tab/>
        <w:t>Regional requirements</w:t>
      </w:r>
      <w:bookmarkEnd w:id="0"/>
    </w:p>
    <w:p w14:paraId="1CF33763" w14:textId="77777777" w:rsidR="007112A1" w:rsidRPr="004565D4" w:rsidRDefault="007112A1" w:rsidP="007112A1">
      <w:r w:rsidRPr="004565D4">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9A08BA2" w14:textId="77777777" w:rsidR="007112A1" w:rsidRPr="004565D4" w:rsidRDefault="007112A1" w:rsidP="007112A1">
      <w:r w:rsidRPr="004565D4">
        <w:t>Table 4.4-1 lists all requirements in the present specification that may be applied differently in different regions.</w:t>
      </w:r>
    </w:p>
    <w:p w14:paraId="5F19A84E" w14:textId="77777777" w:rsidR="007112A1" w:rsidRPr="004565D4" w:rsidRDefault="007112A1" w:rsidP="007112A1">
      <w:pPr>
        <w:pStyle w:val="TH"/>
        <w:rPr>
          <w:rFonts w:cs="v5.0.0"/>
        </w:rPr>
      </w:pPr>
      <w:r w:rsidRPr="004565D4">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7112A1" w:rsidRPr="004565D4" w14:paraId="7460A4A2"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765AAC19" w14:textId="77777777" w:rsidR="007112A1" w:rsidRPr="004565D4" w:rsidRDefault="007112A1" w:rsidP="007112A1">
            <w:pPr>
              <w:pStyle w:val="TAH"/>
            </w:pPr>
            <w:r>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F892D47" w14:textId="77777777" w:rsidR="007112A1" w:rsidRPr="004565D4" w:rsidRDefault="007112A1" w:rsidP="007112A1">
            <w:pPr>
              <w:pStyle w:val="TAH"/>
            </w:pPr>
            <w:r w:rsidRPr="004565D4">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C9AA961" w14:textId="77777777" w:rsidR="007112A1" w:rsidRPr="004565D4" w:rsidRDefault="007112A1" w:rsidP="007112A1">
            <w:pPr>
              <w:pStyle w:val="TAH"/>
            </w:pPr>
            <w:r w:rsidRPr="004565D4">
              <w:t>Comments</w:t>
            </w:r>
          </w:p>
        </w:tc>
      </w:tr>
      <w:tr w:rsidR="007112A1" w:rsidRPr="004565D4" w14:paraId="2F702F62"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98D61C" w14:textId="77777777" w:rsidR="007112A1" w:rsidRPr="004565D4" w:rsidRDefault="007112A1" w:rsidP="007112A1">
            <w:pPr>
              <w:pStyle w:val="TAC"/>
              <w:rPr>
                <w:rFonts w:cs="Arial"/>
              </w:rPr>
            </w:pPr>
            <w:r w:rsidRPr="004565D4">
              <w:t>5</w:t>
            </w:r>
          </w:p>
        </w:tc>
        <w:tc>
          <w:tcPr>
            <w:tcW w:w="2005" w:type="dxa"/>
            <w:tcBorders>
              <w:top w:val="single" w:sz="4" w:space="0" w:color="auto"/>
              <w:left w:val="single" w:sz="4" w:space="0" w:color="auto"/>
              <w:bottom w:val="single" w:sz="4" w:space="0" w:color="auto"/>
              <w:right w:val="single" w:sz="4" w:space="0" w:color="auto"/>
            </w:tcBorders>
            <w:hideMark/>
          </w:tcPr>
          <w:p w14:paraId="145AC25F" w14:textId="77777777" w:rsidR="007112A1" w:rsidRPr="004565D4" w:rsidRDefault="007112A1" w:rsidP="007112A1">
            <w:pPr>
              <w:pStyle w:val="TAC"/>
            </w:pPr>
            <w:r w:rsidRPr="004565D4">
              <w:t>Operating bands</w:t>
            </w:r>
          </w:p>
        </w:tc>
        <w:tc>
          <w:tcPr>
            <w:tcW w:w="6187" w:type="dxa"/>
            <w:tcBorders>
              <w:top w:val="single" w:sz="4" w:space="0" w:color="auto"/>
              <w:left w:val="single" w:sz="4" w:space="0" w:color="auto"/>
              <w:bottom w:val="single" w:sz="4" w:space="0" w:color="auto"/>
              <w:right w:val="single" w:sz="4" w:space="0" w:color="auto"/>
            </w:tcBorders>
            <w:hideMark/>
          </w:tcPr>
          <w:p w14:paraId="78DF73F3" w14:textId="77777777" w:rsidR="007112A1" w:rsidRPr="004565D4" w:rsidRDefault="007112A1" w:rsidP="007112A1">
            <w:pPr>
              <w:pStyle w:val="TAL"/>
              <w:rPr>
                <w:rFonts w:cs="Arial"/>
              </w:rPr>
            </w:pPr>
            <w:r w:rsidRPr="004565D4">
              <w:t>Some NR operating bands may be applied regionally.</w:t>
            </w:r>
          </w:p>
        </w:tc>
      </w:tr>
      <w:tr w:rsidR="007112A1" w:rsidRPr="004565D4" w14:paraId="3D6FB2BA"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DD6910C" w14:textId="77777777" w:rsidR="007112A1" w:rsidRPr="004565D4" w:rsidRDefault="007112A1" w:rsidP="007112A1">
            <w:pPr>
              <w:pStyle w:val="TAC"/>
            </w:pPr>
            <w:r w:rsidRPr="004565D4">
              <w:t>6.7.2</w:t>
            </w:r>
          </w:p>
        </w:tc>
        <w:tc>
          <w:tcPr>
            <w:tcW w:w="2005" w:type="dxa"/>
            <w:tcBorders>
              <w:top w:val="single" w:sz="4" w:space="0" w:color="auto"/>
              <w:left w:val="single" w:sz="4" w:space="0" w:color="auto"/>
              <w:bottom w:val="single" w:sz="4" w:space="0" w:color="auto"/>
              <w:right w:val="single" w:sz="4" w:space="0" w:color="auto"/>
            </w:tcBorders>
            <w:hideMark/>
          </w:tcPr>
          <w:p w14:paraId="2B878062" w14:textId="77777777" w:rsidR="007112A1" w:rsidRPr="004565D4" w:rsidRDefault="007112A1" w:rsidP="007112A1">
            <w:pPr>
              <w:pStyle w:val="TAC"/>
            </w:pPr>
            <w:r w:rsidRPr="004565D4">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854EF5F" w14:textId="77777777" w:rsidR="007112A1" w:rsidRPr="004565D4" w:rsidRDefault="007112A1" w:rsidP="007112A1">
            <w:pPr>
              <w:pStyle w:val="TAL"/>
            </w:pPr>
            <w:r w:rsidRPr="004565D4">
              <w:t>The requirement may be applied regionally. There may also be regional requirements to declare the occupied bandwidth according to the definition in present specification.</w:t>
            </w:r>
          </w:p>
        </w:tc>
      </w:tr>
      <w:tr w:rsidR="007112A1" w:rsidRPr="004565D4" w14:paraId="37CFC6AE"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012871A6" w14:textId="77777777" w:rsidR="007112A1" w:rsidRPr="004565D4" w:rsidRDefault="007112A1" w:rsidP="007112A1">
            <w:pPr>
              <w:pStyle w:val="TAC"/>
            </w:pPr>
            <w:r w:rsidRPr="004565D4">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079CAC40" w14:textId="77777777" w:rsidR="007112A1" w:rsidRPr="004565D4" w:rsidRDefault="007112A1" w:rsidP="007112A1">
            <w:pPr>
              <w:pStyle w:val="TAC"/>
              <w:rPr>
                <w:rFonts w:cs="Arial"/>
              </w:rPr>
            </w:pPr>
            <w:r w:rsidRPr="004565D4">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088B68B" w14:textId="77777777" w:rsidR="007112A1" w:rsidRPr="004565D4" w:rsidRDefault="007112A1" w:rsidP="007112A1">
            <w:pPr>
              <w:pStyle w:val="TAL"/>
            </w:pPr>
            <w:r w:rsidRPr="004565D4">
              <w:t xml:space="preserve">Category A or Category B operating band unwanted emission limits may </w:t>
            </w:r>
            <w:r w:rsidRPr="004565D4">
              <w:rPr>
                <w:rFonts w:hint="eastAsia"/>
              </w:rPr>
              <w:t xml:space="preserve">be </w:t>
            </w:r>
            <w:r w:rsidRPr="004565D4">
              <w:t>applied regionally.</w:t>
            </w:r>
          </w:p>
        </w:tc>
      </w:tr>
      <w:tr w:rsidR="007112A1" w:rsidRPr="004565D4" w14:paraId="54A46B7E"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3905CAAE" w14:textId="77777777" w:rsidR="007112A1" w:rsidRPr="004565D4" w:rsidRDefault="007112A1" w:rsidP="007112A1">
            <w:pPr>
              <w:pStyle w:val="TAC"/>
            </w:pPr>
            <w:r w:rsidRPr="004565D4">
              <w:t>6.7.4.5.1.6.1</w:t>
            </w:r>
          </w:p>
        </w:tc>
        <w:tc>
          <w:tcPr>
            <w:tcW w:w="2005" w:type="dxa"/>
            <w:tcBorders>
              <w:top w:val="single" w:sz="4" w:space="0" w:color="auto"/>
              <w:left w:val="single" w:sz="4" w:space="0" w:color="auto"/>
              <w:bottom w:val="single" w:sz="4" w:space="0" w:color="auto"/>
              <w:right w:val="single" w:sz="4" w:space="0" w:color="auto"/>
            </w:tcBorders>
          </w:tcPr>
          <w:p w14:paraId="2E3D3FB1" w14:textId="77777777" w:rsidR="007112A1" w:rsidRPr="004565D4" w:rsidDel="003B08D0" w:rsidRDefault="007112A1" w:rsidP="007112A1">
            <w:pPr>
              <w:pStyle w:val="TAC"/>
              <w:rPr>
                <w:rFonts w:cs="Arial"/>
              </w:rPr>
            </w:pPr>
            <w:r w:rsidRPr="004565D4">
              <w:rPr>
                <w:rFonts w:hint="eastAsia"/>
              </w:rPr>
              <w:t>OTA operating band unwanted emissions</w:t>
            </w:r>
            <w:r w:rsidRPr="004565D4" w:rsidDel="00F77FE0">
              <w:t xml:space="preserve"> </w:t>
            </w:r>
            <w:r w:rsidRPr="004565D4">
              <w:t>Limits in FCC Title 47</w:t>
            </w:r>
          </w:p>
        </w:tc>
        <w:tc>
          <w:tcPr>
            <w:tcW w:w="6187" w:type="dxa"/>
            <w:tcBorders>
              <w:top w:val="single" w:sz="4" w:space="0" w:color="auto"/>
              <w:left w:val="single" w:sz="4" w:space="0" w:color="auto"/>
              <w:bottom w:val="single" w:sz="4" w:space="0" w:color="auto"/>
              <w:right w:val="single" w:sz="4" w:space="0" w:color="auto"/>
            </w:tcBorders>
          </w:tcPr>
          <w:p w14:paraId="7EC131E7" w14:textId="77777777" w:rsidR="007112A1" w:rsidRPr="004565D4" w:rsidRDefault="007112A1" w:rsidP="007112A1">
            <w:pPr>
              <w:pStyle w:val="TAL"/>
            </w:pPr>
            <w:r w:rsidRPr="004565D4">
              <w:t>The BS may have to comply with the applicable emission limits established by FCC Title 47, when deployed in regions where those limits are applied, and under the conditions declared by the manufacturer.</w:t>
            </w:r>
          </w:p>
        </w:tc>
      </w:tr>
      <w:tr w:rsidR="007112A1" w:rsidRPr="004565D4" w14:paraId="104F333D"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42BCB549" w14:textId="77777777" w:rsidR="007112A1" w:rsidRPr="004565D4" w:rsidRDefault="007112A1" w:rsidP="007112A1">
            <w:pPr>
              <w:pStyle w:val="TAC"/>
            </w:pPr>
            <w:r w:rsidRPr="004565D4">
              <w:rPr>
                <w:rFonts w:hint="eastAsia"/>
              </w:rPr>
              <w:t>6.7.4.</w:t>
            </w:r>
            <w:r w:rsidRPr="004565D4">
              <w:t>5.1.6.2</w:t>
            </w:r>
          </w:p>
        </w:tc>
        <w:tc>
          <w:tcPr>
            <w:tcW w:w="2005" w:type="dxa"/>
            <w:tcBorders>
              <w:top w:val="single" w:sz="4" w:space="0" w:color="auto"/>
              <w:left w:val="single" w:sz="4" w:space="0" w:color="auto"/>
              <w:bottom w:val="single" w:sz="4" w:space="0" w:color="auto"/>
              <w:right w:val="single" w:sz="4" w:space="0" w:color="auto"/>
            </w:tcBorders>
          </w:tcPr>
          <w:p w14:paraId="5C839CAA" w14:textId="77777777" w:rsidR="007112A1" w:rsidRPr="004565D4" w:rsidRDefault="007112A1" w:rsidP="007112A1">
            <w:pPr>
              <w:pStyle w:val="TAC"/>
            </w:pPr>
            <w:r w:rsidRPr="004565D4">
              <w:t>OTA operating band unwanted emissions</w:t>
            </w:r>
          </w:p>
          <w:p w14:paraId="401E1C38" w14:textId="77777777" w:rsidR="007112A1" w:rsidRPr="004565D4" w:rsidRDefault="007112A1" w:rsidP="007112A1">
            <w:pPr>
              <w:pStyle w:val="TAC"/>
            </w:pPr>
            <w:r w:rsidRPr="004565D4">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5E2D70DA" w14:textId="77777777" w:rsidR="007112A1" w:rsidRPr="004565D4" w:rsidRDefault="007112A1" w:rsidP="007112A1">
            <w:pPr>
              <w:pStyle w:val="TAL"/>
            </w:pPr>
            <w:r w:rsidRPr="004565D4">
              <w:t>The BS operating in Band n20 may have to comply with the additional requirements for protection of DTT, when deployed in certain regions.</w:t>
            </w:r>
          </w:p>
        </w:tc>
      </w:tr>
      <w:tr w:rsidR="007112A1" w:rsidRPr="004565D4" w14:paraId="1D66DC80" w14:textId="77777777" w:rsidTr="007112A1">
        <w:trPr>
          <w:cantSplit/>
          <w:jc w:val="center"/>
          <w:ins w:id="1" w:author="Ojas Choksi" w:date="2020-10-10T13:13:00Z"/>
        </w:trPr>
        <w:tc>
          <w:tcPr>
            <w:tcW w:w="1439" w:type="dxa"/>
            <w:tcBorders>
              <w:top w:val="single" w:sz="4" w:space="0" w:color="auto"/>
              <w:left w:val="single" w:sz="4" w:space="0" w:color="auto"/>
              <w:bottom w:val="single" w:sz="4" w:space="0" w:color="auto"/>
              <w:right w:val="single" w:sz="4" w:space="0" w:color="auto"/>
            </w:tcBorders>
          </w:tcPr>
          <w:p w14:paraId="5BC0C89D" w14:textId="1383FFDB" w:rsidR="007112A1" w:rsidRPr="004565D4" w:rsidRDefault="007112A1" w:rsidP="007112A1">
            <w:pPr>
              <w:pStyle w:val="TAC"/>
              <w:rPr>
                <w:ins w:id="2" w:author="Ojas Choksi" w:date="2020-10-10T13:13:00Z"/>
              </w:rPr>
            </w:pPr>
            <w:ins w:id="3" w:author="Ojas Choksi" w:date="2020-10-10T13:13:00Z">
              <w:r w:rsidRPr="004565D4">
                <w:rPr>
                  <w:rFonts w:hint="eastAsia"/>
                  <w:lang w:val="en-US" w:eastAsia="zh-CN"/>
                </w:rPr>
                <w:t>6.7.4.5.1.6</w:t>
              </w:r>
              <w:r w:rsidRPr="004565D4">
                <w:t>.</w:t>
              </w:r>
              <w:r>
                <w:rPr>
                  <w:lang w:val="en-US" w:eastAsia="zh-CN"/>
                </w:rPr>
                <w:t>3</w:t>
              </w:r>
            </w:ins>
          </w:p>
        </w:tc>
        <w:tc>
          <w:tcPr>
            <w:tcW w:w="2005" w:type="dxa"/>
            <w:tcBorders>
              <w:top w:val="single" w:sz="4" w:space="0" w:color="auto"/>
              <w:left w:val="single" w:sz="4" w:space="0" w:color="auto"/>
              <w:bottom w:val="single" w:sz="4" w:space="0" w:color="auto"/>
              <w:right w:val="single" w:sz="4" w:space="0" w:color="auto"/>
            </w:tcBorders>
          </w:tcPr>
          <w:p w14:paraId="6362FACC" w14:textId="77777777" w:rsidR="007112A1" w:rsidRDefault="007112A1" w:rsidP="007112A1">
            <w:pPr>
              <w:pStyle w:val="TAC"/>
              <w:rPr>
                <w:ins w:id="4" w:author="Ojas Choksi" w:date="2020-10-10T13:13:00Z"/>
                <w:rFonts w:cs="Arial"/>
              </w:rPr>
            </w:pPr>
            <w:ins w:id="5" w:author="Ojas Choksi" w:date="2020-10-10T13:13:00Z">
              <w:r w:rsidRPr="00475B50">
                <w:rPr>
                  <w:rFonts w:cs="Arial"/>
                </w:rPr>
                <w:t>Operating band unwanted emissions</w:t>
              </w:r>
            </w:ins>
          </w:p>
          <w:p w14:paraId="0DDD2892" w14:textId="673C5480" w:rsidR="007112A1" w:rsidRPr="004565D4" w:rsidRDefault="007112A1" w:rsidP="007112A1">
            <w:pPr>
              <w:pStyle w:val="TAC"/>
              <w:rPr>
                <w:ins w:id="6" w:author="Ojas Choksi" w:date="2020-10-10T13:13:00Z"/>
              </w:rPr>
            </w:pPr>
            <w:ins w:id="7" w:author="Ojas Choksi" w:date="2020-10-10T13:13:00Z">
              <w:r>
                <w:rPr>
                  <w:rFonts w:cs="Arial"/>
                </w:rPr>
                <w:t>Additional requirements for n24</w:t>
              </w:r>
            </w:ins>
          </w:p>
        </w:tc>
        <w:tc>
          <w:tcPr>
            <w:tcW w:w="6187" w:type="dxa"/>
            <w:tcBorders>
              <w:top w:val="single" w:sz="4" w:space="0" w:color="auto"/>
              <w:left w:val="single" w:sz="4" w:space="0" w:color="auto"/>
              <w:bottom w:val="single" w:sz="4" w:space="0" w:color="auto"/>
              <w:right w:val="single" w:sz="4" w:space="0" w:color="auto"/>
            </w:tcBorders>
          </w:tcPr>
          <w:p w14:paraId="786A3457" w14:textId="10829E06" w:rsidR="007112A1" w:rsidRPr="004565D4" w:rsidRDefault="007112A1" w:rsidP="007112A1">
            <w:pPr>
              <w:pStyle w:val="TAL"/>
              <w:rPr>
                <w:ins w:id="8" w:author="Ojas Choksi" w:date="2020-10-10T13:13:00Z"/>
              </w:rPr>
            </w:pPr>
            <w:ins w:id="9" w:author="Ojas Choksi" w:date="2020-10-10T13:13:00Z">
              <w:r>
                <w:rPr>
                  <w:rFonts w:cs="Arial"/>
                </w:rPr>
                <w:t>The BS operating in Band n24 may have to comply with the additional requirements when deployed in regions where FCC regulation applies.</w:t>
              </w:r>
            </w:ins>
          </w:p>
        </w:tc>
      </w:tr>
      <w:tr w:rsidR="007112A1" w:rsidRPr="004565D4" w14:paraId="2D2A6495"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96D6F0C" w14:textId="77777777" w:rsidR="007112A1" w:rsidRPr="004565D4" w:rsidRDefault="007112A1" w:rsidP="007112A1">
            <w:pPr>
              <w:pStyle w:val="TAC"/>
            </w:pPr>
            <w:r w:rsidRPr="004565D4">
              <w:t>6.7.5.2</w:t>
            </w:r>
          </w:p>
        </w:tc>
        <w:tc>
          <w:tcPr>
            <w:tcW w:w="2005" w:type="dxa"/>
            <w:tcBorders>
              <w:top w:val="single" w:sz="4" w:space="0" w:color="auto"/>
              <w:left w:val="single" w:sz="4" w:space="0" w:color="auto"/>
              <w:bottom w:val="single" w:sz="4" w:space="0" w:color="auto"/>
              <w:right w:val="single" w:sz="4" w:space="0" w:color="auto"/>
            </w:tcBorders>
            <w:hideMark/>
          </w:tcPr>
          <w:p w14:paraId="0649E891" w14:textId="77777777" w:rsidR="007112A1" w:rsidRPr="004565D4" w:rsidRDefault="007112A1" w:rsidP="007112A1">
            <w:pPr>
              <w:pStyle w:val="TAC"/>
              <w:rPr>
                <w:rFonts w:cs="Arial"/>
              </w:rPr>
            </w:pPr>
            <w:r w:rsidRPr="004565D4">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C6BC7E8" w14:textId="77777777" w:rsidR="007112A1" w:rsidRPr="004565D4" w:rsidRDefault="007112A1" w:rsidP="007112A1">
            <w:pPr>
              <w:pStyle w:val="TAL"/>
            </w:pPr>
            <w:r w:rsidRPr="004565D4">
              <w:t>Category A or Category B spurious emission limits, as defined in ITU-R Recommendation SM.329</w:t>
            </w:r>
            <w:r>
              <w:t> </w:t>
            </w:r>
            <w:r w:rsidRPr="004565D4">
              <w:t>[5], may apply regionally.</w:t>
            </w:r>
          </w:p>
          <w:p w14:paraId="2DE10931" w14:textId="77777777" w:rsidR="007112A1" w:rsidRPr="004565D4" w:rsidRDefault="007112A1" w:rsidP="007112A1">
            <w:pPr>
              <w:pStyle w:val="TAL"/>
            </w:pPr>
            <w:r w:rsidRPr="004565D4">
              <w:t xml:space="preserve">The emission limits for BS type 1-O specified as the </w:t>
            </w:r>
            <w:r w:rsidRPr="004565D4">
              <w:rPr>
                <w:i/>
              </w:rPr>
              <w:t>basic limit</w:t>
            </w:r>
            <w:r w:rsidRPr="004565D4">
              <w:t xml:space="preserve"> + X (dB) are applicable, unless stated differently in regional regulation.</w:t>
            </w:r>
          </w:p>
        </w:tc>
      </w:tr>
      <w:tr w:rsidR="007112A1" w:rsidRPr="004565D4" w14:paraId="5ED066A9"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E61826B" w14:textId="77777777" w:rsidR="007112A1" w:rsidRPr="004565D4" w:rsidRDefault="007112A1" w:rsidP="007112A1">
            <w:pPr>
              <w:pStyle w:val="TAC"/>
            </w:pPr>
            <w:r w:rsidRPr="004565D4">
              <w:t>6.7.5.4</w:t>
            </w:r>
          </w:p>
        </w:tc>
        <w:tc>
          <w:tcPr>
            <w:tcW w:w="2005" w:type="dxa"/>
            <w:tcBorders>
              <w:top w:val="single" w:sz="4" w:space="0" w:color="auto"/>
              <w:left w:val="single" w:sz="4" w:space="0" w:color="auto"/>
              <w:bottom w:val="single" w:sz="4" w:space="0" w:color="auto"/>
              <w:right w:val="single" w:sz="4" w:space="0" w:color="auto"/>
            </w:tcBorders>
            <w:hideMark/>
          </w:tcPr>
          <w:p w14:paraId="0DD517FE" w14:textId="77777777" w:rsidR="007112A1" w:rsidRPr="004565D4" w:rsidRDefault="007112A1" w:rsidP="007112A1">
            <w:pPr>
              <w:pStyle w:val="TAC"/>
            </w:pPr>
            <w:r w:rsidRPr="004565D4">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43062BF0" w14:textId="77777777" w:rsidR="007112A1" w:rsidRPr="004565D4" w:rsidRDefault="007112A1" w:rsidP="007112A1">
            <w:pPr>
              <w:pStyle w:val="TAL"/>
              <w:rPr>
                <w:rFonts w:cs="Arial"/>
              </w:rPr>
            </w:pPr>
            <w:r w:rsidRPr="004565D4">
              <w:t>These requirements may be applied for the protection of system operating in frequency ranges other than the BS operating band.</w:t>
            </w:r>
          </w:p>
        </w:tc>
      </w:tr>
      <w:tr w:rsidR="007112A1" w:rsidRPr="004565D4" w14:paraId="55696C4A"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7BFF3E61" w14:textId="77777777" w:rsidR="007112A1" w:rsidRPr="004565D4" w:rsidRDefault="007112A1" w:rsidP="007112A1">
            <w:pPr>
              <w:pStyle w:val="TAC"/>
            </w:pPr>
            <w:r w:rsidRPr="004565D4">
              <w:rPr>
                <w:rFonts w:hint="eastAsia"/>
              </w:rPr>
              <w:t>6.</w:t>
            </w:r>
            <w:r w:rsidRPr="004565D4">
              <w:t>8.5.1</w:t>
            </w:r>
          </w:p>
        </w:tc>
        <w:tc>
          <w:tcPr>
            <w:tcW w:w="2005" w:type="dxa"/>
            <w:tcBorders>
              <w:top w:val="single" w:sz="4" w:space="0" w:color="auto"/>
              <w:left w:val="single" w:sz="4" w:space="0" w:color="auto"/>
              <w:bottom w:val="single" w:sz="4" w:space="0" w:color="auto"/>
              <w:right w:val="single" w:sz="4" w:space="0" w:color="auto"/>
            </w:tcBorders>
          </w:tcPr>
          <w:p w14:paraId="0A08F90A" w14:textId="77777777" w:rsidR="007112A1" w:rsidRPr="004565D4" w:rsidRDefault="007112A1" w:rsidP="007112A1">
            <w:pPr>
              <w:pStyle w:val="TAC"/>
            </w:pPr>
            <w:r w:rsidRPr="004565D4">
              <w:rPr>
                <w:rFonts w:hint="eastAsia"/>
              </w:rPr>
              <w:t>O</w:t>
            </w:r>
            <w:r w:rsidRPr="004565D4">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546BA65" w14:textId="77777777" w:rsidR="007112A1" w:rsidRPr="004565D4" w:rsidRDefault="007112A1" w:rsidP="007112A1">
            <w:pPr>
              <w:pStyle w:val="TAL"/>
            </w:pPr>
            <w:r w:rsidRPr="004565D4">
              <w:rPr>
                <w:rFonts w:hint="eastAsia"/>
              </w:rPr>
              <w:t xml:space="preserve">Interfering signal positions that are partially or completely outside of any downlink </w:t>
            </w:r>
            <w:r w:rsidRPr="004565D4">
              <w:rPr>
                <w:rFonts w:hint="eastAsia"/>
                <w:i/>
              </w:rPr>
              <w:t>operating band</w:t>
            </w:r>
            <w:r w:rsidRPr="004565D4">
              <w:rPr>
                <w:rFonts w:hint="eastAsia"/>
              </w:rPr>
              <w:t xml:space="preserve"> of the base station are not excluded from the requirement in Japan in Band n77, n78, n79.</w:t>
            </w:r>
          </w:p>
        </w:tc>
      </w:tr>
      <w:tr w:rsidR="007112A1" w:rsidRPr="004565D4" w14:paraId="1EA6389E"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86C242E" w14:textId="77777777" w:rsidR="007112A1" w:rsidRPr="004565D4" w:rsidRDefault="007112A1" w:rsidP="007112A1">
            <w:pPr>
              <w:pStyle w:val="TAC"/>
            </w:pPr>
            <w:r w:rsidRPr="004565D4">
              <w:t>7.7.5</w:t>
            </w:r>
          </w:p>
        </w:tc>
        <w:tc>
          <w:tcPr>
            <w:tcW w:w="2005" w:type="dxa"/>
            <w:tcBorders>
              <w:top w:val="single" w:sz="4" w:space="0" w:color="auto"/>
              <w:left w:val="single" w:sz="4" w:space="0" w:color="auto"/>
              <w:bottom w:val="single" w:sz="4" w:space="0" w:color="auto"/>
              <w:right w:val="single" w:sz="4" w:space="0" w:color="auto"/>
            </w:tcBorders>
            <w:hideMark/>
          </w:tcPr>
          <w:p w14:paraId="77B4D59E" w14:textId="77777777" w:rsidR="007112A1" w:rsidRPr="004565D4" w:rsidRDefault="007112A1" w:rsidP="007112A1">
            <w:pPr>
              <w:pStyle w:val="TAC"/>
              <w:rPr>
                <w:rFonts w:cs="Arial"/>
              </w:rPr>
            </w:pPr>
            <w:r w:rsidRPr="004565D4">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6F741797" w14:textId="77777777" w:rsidR="007112A1" w:rsidRPr="004565D4" w:rsidRDefault="007112A1" w:rsidP="007112A1">
            <w:pPr>
              <w:pStyle w:val="TAL"/>
            </w:pPr>
            <w:r w:rsidRPr="004565D4">
              <w:t xml:space="preserve">The emission limits for BS type 1-O specified as the </w:t>
            </w:r>
            <w:r w:rsidRPr="004565D4">
              <w:rPr>
                <w:i/>
              </w:rPr>
              <w:t>basic limit</w:t>
            </w:r>
            <w:r w:rsidRPr="004565D4">
              <w:t xml:space="preserve"> + X (dB) are applicable, unless stated differently in regional regulation. </w:t>
            </w:r>
          </w:p>
          <w:p w14:paraId="53B9EC2C" w14:textId="77777777" w:rsidR="007112A1" w:rsidRPr="004565D4" w:rsidRDefault="007112A1" w:rsidP="007112A1">
            <w:pPr>
              <w:pStyle w:val="TAL"/>
            </w:pPr>
            <w:r w:rsidRPr="004565D4">
              <w:t xml:space="preserve">Additional limits for </w:t>
            </w:r>
            <w:r w:rsidRPr="004565D4">
              <w:rPr>
                <w:i/>
              </w:rPr>
              <w:t>BS type 2-O</w:t>
            </w:r>
            <w:r w:rsidRPr="004565D4">
              <w:t xml:space="preserve"> may apply regionally.</w:t>
            </w:r>
          </w:p>
        </w:tc>
      </w:tr>
    </w:tbl>
    <w:p w14:paraId="69D6B6B3" w14:textId="77777777" w:rsidR="007112A1" w:rsidRPr="004565D4" w:rsidRDefault="007112A1" w:rsidP="007112A1">
      <w:pPr>
        <w:rPr>
          <w:lang w:eastAsia="zh-CN"/>
        </w:rPr>
      </w:pPr>
    </w:p>
    <w:p w14:paraId="6F6E1F16" w14:textId="77777777" w:rsidR="00E573AC" w:rsidRDefault="00E573AC" w:rsidP="00E573AC">
      <w:pPr>
        <w:rPr>
          <w:noProof/>
          <w:color w:val="0070C0"/>
        </w:rPr>
      </w:pPr>
      <w:r>
        <w:rPr>
          <w:noProof/>
          <w:color w:val="0070C0"/>
        </w:rPr>
        <w:t>------------------------------------------------------------- NEXT CHANGE ------------------------------------------------------</w:t>
      </w:r>
    </w:p>
    <w:p w14:paraId="7A989D77" w14:textId="77777777" w:rsidR="00E573AC" w:rsidRPr="004565D4" w:rsidRDefault="00E573AC" w:rsidP="00E573AC">
      <w:pPr>
        <w:pStyle w:val="Heading2"/>
        <w:rPr>
          <w:rFonts w:cs="v4.2.0"/>
        </w:rPr>
      </w:pPr>
      <w:bookmarkStart w:id="10" w:name="_Toc21102584"/>
      <w:bookmarkStart w:id="11" w:name="_Toc29810433"/>
      <w:bookmarkStart w:id="12" w:name="_Toc36635785"/>
      <w:bookmarkStart w:id="13" w:name="_Toc37272731"/>
      <w:bookmarkStart w:id="14" w:name="_Toc45885806"/>
      <w:bookmarkStart w:id="15" w:name="_Toc53182915"/>
      <w:r w:rsidRPr="004565D4">
        <w:rPr>
          <w:rFonts w:cs="v4.2.0"/>
        </w:rPr>
        <w:t>4.6</w:t>
      </w:r>
      <w:r w:rsidRPr="004565D4">
        <w:rPr>
          <w:rFonts w:cs="v4.2.0"/>
        </w:rPr>
        <w:tab/>
        <w:t>Manufacturer</w:t>
      </w:r>
      <w:r>
        <w:rPr>
          <w:lang w:eastAsia="zh-CN"/>
        </w:rPr>
        <w:t>'</w:t>
      </w:r>
      <w:r w:rsidRPr="004565D4">
        <w:rPr>
          <w:rFonts w:cs="v4.2.0"/>
        </w:rPr>
        <w:t>s declarations</w:t>
      </w:r>
      <w:bookmarkEnd w:id="10"/>
      <w:bookmarkEnd w:id="11"/>
      <w:bookmarkEnd w:id="12"/>
      <w:bookmarkEnd w:id="13"/>
      <w:bookmarkEnd w:id="14"/>
      <w:bookmarkEnd w:id="15"/>
    </w:p>
    <w:p w14:paraId="4BDDCFF9" w14:textId="77777777" w:rsidR="00E573AC" w:rsidRPr="004565D4" w:rsidRDefault="00E573AC" w:rsidP="00E573AC">
      <w:pPr>
        <w:rPr>
          <w:rFonts w:eastAsia="SimSun"/>
          <w:lang w:eastAsia="zh-CN"/>
        </w:rPr>
      </w:pPr>
      <w:r w:rsidRPr="004565D4">
        <w:rPr>
          <w:lang w:eastAsia="zh-CN"/>
        </w:rPr>
        <w:t xml:space="preserve">The following </w:t>
      </w:r>
      <w:r w:rsidRPr="004565D4">
        <w:rPr>
          <w:rFonts w:eastAsia="SimSun"/>
          <w:lang w:eastAsia="zh-CN"/>
        </w:rPr>
        <w:t xml:space="preserve">BS </w:t>
      </w:r>
      <w:r w:rsidRPr="004565D4">
        <w:rPr>
          <w:lang w:eastAsia="zh-CN"/>
        </w:rPr>
        <w:t>manufacturer</w:t>
      </w:r>
      <w:r>
        <w:rPr>
          <w:lang w:eastAsia="zh-CN"/>
        </w:rPr>
        <w:t>'</w:t>
      </w:r>
      <w:r w:rsidRPr="004565D4">
        <w:rPr>
          <w:lang w:eastAsia="zh-CN"/>
        </w:rPr>
        <w:t xml:space="preserve">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14:paraId="1780531C" w14:textId="77777777" w:rsidR="00E573AC" w:rsidRPr="004565D4" w:rsidRDefault="00E573AC" w:rsidP="00E573AC">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w:t>
      </w:r>
      <w:r>
        <w:rPr>
          <w:lang w:eastAsia="zh-CN"/>
        </w:rPr>
        <w:t> </w:t>
      </w:r>
      <w:r w:rsidRPr="004565D4">
        <w:rPr>
          <w:lang w:eastAsia="zh-CN"/>
        </w:rPr>
        <w:t>38.141-1</w:t>
      </w:r>
      <w:r>
        <w:rPr>
          <w:lang w:eastAsia="zh-CN"/>
        </w:rPr>
        <w:t> </w:t>
      </w:r>
      <w:r w:rsidRPr="004565D4">
        <w:rPr>
          <w:lang w:eastAsia="zh-CN"/>
        </w:rPr>
        <w:t xml:space="preserve">[3], </w:t>
      </w:r>
      <w:r>
        <w:rPr>
          <w:lang w:eastAsia="zh-CN"/>
        </w:rPr>
        <w:t>clause </w:t>
      </w:r>
      <w:r w:rsidRPr="004565D4">
        <w:rPr>
          <w:lang w:eastAsia="zh-CN"/>
        </w:rPr>
        <w:t>4.6.</w:t>
      </w:r>
    </w:p>
    <w:p w14:paraId="31010FDF" w14:textId="77777777" w:rsidR="00E573AC" w:rsidRPr="004565D4" w:rsidRDefault="00E573AC" w:rsidP="00E573AC">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573AC" w:rsidRPr="004565D4" w14:paraId="55EE6B19" w14:textId="77777777" w:rsidTr="0030401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0CAA86B" w14:textId="77777777" w:rsidR="00E573AC" w:rsidRPr="004565D4" w:rsidRDefault="00E573AC" w:rsidP="00304012">
            <w:pPr>
              <w:pStyle w:val="TAH"/>
            </w:pPr>
            <w:r w:rsidRPr="004565D4">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9ABD282" w14:textId="77777777" w:rsidR="00E573AC" w:rsidRPr="004565D4" w:rsidRDefault="00E573AC" w:rsidP="00304012">
            <w:pPr>
              <w:pStyle w:val="TAH"/>
            </w:pPr>
            <w:r w:rsidRPr="004565D4">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B7A38F" w14:textId="77777777" w:rsidR="00E573AC" w:rsidRPr="004565D4" w:rsidRDefault="00E573AC" w:rsidP="00304012">
            <w:pPr>
              <w:pStyle w:val="TAH"/>
            </w:pPr>
            <w:r w:rsidRPr="004565D4">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30A9917" w14:textId="77777777" w:rsidR="00E573AC" w:rsidRPr="004565D4" w:rsidRDefault="00E573AC" w:rsidP="00304012">
            <w:pPr>
              <w:pStyle w:val="TAH"/>
              <w:rPr>
                <w:rFonts w:eastAsia="SimSun"/>
              </w:rPr>
            </w:pPr>
            <w:r w:rsidRPr="004565D4">
              <w:rPr>
                <w:rFonts w:eastAsia="SimSun"/>
              </w:rPr>
              <w:t>Applicability</w:t>
            </w:r>
          </w:p>
          <w:p w14:paraId="689FCFA9" w14:textId="77777777" w:rsidR="00E573AC" w:rsidRPr="004565D4" w:rsidRDefault="00E573AC" w:rsidP="00304012">
            <w:pPr>
              <w:pStyle w:val="TAH"/>
            </w:pPr>
            <w:r w:rsidRPr="004565D4">
              <w:rPr>
                <w:rFonts w:eastAsia="SimSun"/>
              </w:rPr>
              <w:t>(Note 1)</w:t>
            </w:r>
          </w:p>
        </w:tc>
      </w:tr>
      <w:tr w:rsidR="00E573AC" w:rsidRPr="004565D4" w14:paraId="1FA212D9" w14:textId="77777777" w:rsidTr="0030401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68F7CB8" w14:textId="77777777" w:rsidR="00E573AC" w:rsidRPr="004565D4" w:rsidRDefault="00E573AC" w:rsidP="0030401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9B06221" w14:textId="77777777" w:rsidR="00E573AC" w:rsidRPr="004565D4" w:rsidRDefault="00E573AC" w:rsidP="0030401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EB16A2C" w14:textId="77777777" w:rsidR="00E573AC" w:rsidRPr="004565D4" w:rsidRDefault="00E573AC" w:rsidP="00304012">
            <w:pPr>
              <w:pStyle w:val="TAH"/>
            </w:pPr>
          </w:p>
        </w:tc>
        <w:tc>
          <w:tcPr>
            <w:tcW w:w="992" w:type="dxa"/>
            <w:tcBorders>
              <w:top w:val="single" w:sz="4" w:space="0" w:color="auto"/>
              <w:left w:val="single" w:sz="4" w:space="0" w:color="auto"/>
              <w:bottom w:val="single" w:sz="4" w:space="0" w:color="auto"/>
              <w:right w:val="single" w:sz="4" w:space="0" w:color="auto"/>
            </w:tcBorders>
          </w:tcPr>
          <w:p w14:paraId="37430030" w14:textId="77777777" w:rsidR="00E573AC" w:rsidRPr="004565D4" w:rsidRDefault="00E573AC" w:rsidP="00304012">
            <w:pPr>
              <w:pStyle w:val="TAH"/>
            </w:pPr>
            <w:r w:rsidRPr="004565D4">
              <w:t>BS type 1-H</w:t>
            </w:r>
          </w:p>
          <w:p w14:paraId="206B01FD" w14:textId="77777777" w:rsidR="00E573AC" w:rsidRPr="004565D4" w:rsidRDefault="00E573AC" w:rsidP="00304012">
            <w:pPr>
              <w:pStyle w:val="TAH"/>
              <w:rPr>
                <w:rFonts w:cs="Arial"/>
                <w:szCs w:val="18"/>
              </w:rPr>
            </w:pPr>
            <w:r w:rsidRPr="004565D4">
              <w:t>(Note 2)</w:t>
            </w:r>
          </w:p>
        </w:tc>
        <w:tc>
          <w:tcPr>
            <w:tcW w:w="910" w:type="dxa"/>
            <w:tcBorders>
              <w:top w:val="single" w:sz="4" w:space="0" w:color="auto"/>
              <w:left w:val="single" w:sz="4" w:space="0" w:color="auto"/>
              <w:bottom w:val="single" w:sz="4" w:space="0" w:color="auto"/>
              <w:right w:val="single" w:sz="4" w:space="0" w:color="auto"/>
            </w:tcBorders>
          </w:tcPr>
          <w:p w14:paraId="44380480" w14:textId="77777777" w:rsidR="00E573AC" w:rsidRPr="004565D4" w:rsidRDefault="00E573AC" w:rsidP="00304012">
            <w:pPr>
              <w:pStyle w:val="TAH"/>
              <w:rPr>
                <w:rFonts w:cs="Arial"/>
                <w:szCs w:val="18"/>
              </w:rPr>
            </w:pPr>
            <w:r w:rsidRPr="004565D4">
              <w:t>BS type 1-O</w:t>
            </w:r>
          </w:p>
        </w:tc>
        <w:tc>
          <w:tcPr>
            <w:tcW w:w="933" w:type="dxa"/>
            <w:tcBorders>
              <w:top w:val="single" w:sz="4" w:space="0" w:color="auto"/>
              <w:left w:val="single" w:sz="4" w:space="0" w:color="auto"/>
              <w:bottom w:val="single" w:sz="4" w:space="0" w:color="auto"/>
              <w:right w:val="single" w:sz="4" w:space="0" w:color="auto"/>
            </w:tcBorders>
          </w:tcPr>
          <w:p w14:paraId="3411882E" w14:textId="77777777" w:rsidR="00E573AC" w:rsidRPr="004565D4" w:rsidRDefault="00E573AC" w:rsidP="00304012">
            <w:pPr>
              <w:pStyle w:val="TAH"/>
              <w:rPr>
                <w:rFonts w:cs="Arial"/>
                <w:szCs w:val="18"/>
              </w:rPr>
            </w:pPr>
            <w:r w:rsidRPr="004565D4">
              <w:t>BS type 2-O</w:t>
            </w:r>
          </w:p>
        </w:tc>
      </w:tr>
      <w:tr w:rsidR="00E573AC" w:rsidRPr="004565D4" w14:paraId="3A88333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7B9C2E9" w14:textId="77777777" w:rsidR="00E573AC" w:rsidRPr="004565D4" w:rsidRDefault="00E573AC" w:rsidP="00304012">
            <w:pPr>
              <w:pStyle w:val="TAL"/>
              <w:rPr>
                <w:rFonts w:cs="Arial"/>
                <w:szCs w:val="18"/>
              </w:rPr>
            </w:pPr>
            <w:r w:rsidRPr="004565D4">
              <w:t>D.1</w:t>
            </w:r>
          </w:p>
        </w:tc>
        <w:tc>
          <w:tcPr>
            <w:tcW w:w="1842" w:type="dxa"/>
            <w:tcBorders>
              <w:top w:val="single" w:sz="4" w:space="0" w:color="auto"/>
              <w:left w:val="single" w:sz="4" w:space="0" w:color="auto"/>
              <w:bottom w:val="single" w:sz="4" w:space="0" w:color="auto"/>
              <w:right w:val="single" w:sz="4" w:space="0" w:color="auto"/>
            </w:tcBorders>
          </w:tcPr>
          <w:p w14:paraId="1C772157" w14:textId="77777777" w:rsidR="00E573AC" w:rsidRPr="004565D4" w:rsidRDefault="00E573AC" w:rsidP="00304012">
            <w:pPr>
              <w:pStyle w:val="TAL"/>
            </w:pPr>
            <w:r w:rsidRPr="004565D4">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146BF07" w14:textId="77777777" w:rsidR="00E573AC" w:rsidRPr="004565D4" w:rsidRDefault="00E573AC" w:rsidP="00304012">
            <w:pPr>
              <w:pStyle w:val="TAL"/>
            </w:pPr>
            <w:r w:rsidRPr="004565D4">
              <w:t xml:space="preserve">Location of coordinated system reference point </w:t>
            </w:r>
            <w:r w:rsidRPr="004565D4">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21B40C4" w14:textId="77777777" w:rsidR="00E573AC" w:rsidRPr="004565D4" w:rsidRDefault="00E573AC" w:rsidP="00304012">
            <w:pPr>
              <w:pStyle w:val="TAL"/>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907525"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EAF364" w14:textId="77777777" w:rsidR="00E573AC" w:rsidRPr="004565D4" w:rsidRDefault="00E573AC" w:rsidP="00304012">
            <w:pPr>
              <w:pStyle w:val="TAL"/>
            </w:pPr>
            <w:r w:rsidRPr="004565D4">
              <w:t>x</w:t>
            </w:r>
          </w:p>
        </w:tc>
      </w:tr>
      <w:tr w:rsidR="00E573AC" w:rsidRPr="004565D4" w14:paraId="4FB02E7B"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620E659" w14:textId="77777777" w:rsidR="00E573AC" w:rsidRPr="004565D4" w:rsidRDefault="00E573AC" w:rsidP="00304012">
            <w:pPr>
              <w:pStyle w:val="TAL"/>
              <w:rPr>
                <w:rFonts w:cs="Arial"/>
                <w:szCs w:val="18"/>
              </w:rPr>
            </w:pPr>
            <w:r w:rsidRPr="004565D4">
              <w:t>D.2</w:t>
            </w:r>
          </w:p>
        </w:tc>
        <w:tc>
          <w:tcPr>
            <w:tcW w:w="1842" w:type="dxa"/>
            <w:tcBorders>
              <w:top w:val="single" w:sz="4" w:space="0" w:color="auto"/>
              <w:left w:val="single" w:sz="4" w:space="0" w:color="auto"/>
              <w:bottom w:val="single" w:sz="4" w:space="0" w:color="auto"/>
              <w:right w:val="single" w:sz="4" w:space="0" w:color="auto"/>
            </w:tcBorders>
          </w:tcPr>
          <w:p w14:paraId="0731AE5D" w14:textId="77777777" w:rsidR="00E573AC" w:rsidRPr="004565D4" w:rsidRDefault="00E573AC" w:rsidP="00304012">
            <w:pPr>
              <w:pStyle w:val="TAL"/>
            </w:pPr>
            <w:r w:rsidRPr="004565D4">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7FAEAF2" w14:textId="77777777" w:rsidR="00E573AC" w:rsidRPr="004565D4" w:rsidRDefault="00E573AC" w:rsidP="00304012">
            <w:pPr>
              <w:pStyle w:val="TAL"/>
            </w:pPr>
            <w:r w:rsidRPr="004565D4">
              <w:t>Orientation of the coordinate system</w:t>
            </w:r>
            <w:r w:rsidRPr="004565D4">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014127E"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D1637A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862C1C4" w14:textId="77777777" w:rsidR="00E573AC" w:rsidRPr="004565D4" w:rsidRDefault="00E573AC" w:rsidP="00304012">
            <w:pPr>
              <w:pStyle w:val="TAL"/>
            </w:pPr>
            <w:r w:rsidRPr="004565D4">
              <w:t>x</w:t>
            </w:r>
          </w:p>
        </w:tc>
      </w:tr>
      <w:tr w:rsidR="00E573AC" w:rsidRPr="004565D4" w14:paraId="38D5757B"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4F3F9F4" w14:textId="77777777" w:rsidR="00E573AC" w:rsidRPr="004565D4" w:rsidRDefault="00E573AC" w:rsidP="00304012">
            <w:pPr>
              <w:pStyle w:val="TAL"/>
              <w:rPr>
                <w:rFonts w:cs="Arial"/>
                <w:szCs w:val="18"/>
              </w:rPr>
            </w:pPr>
            <w:r w:rsidRPr="004565D4">
              <w:t>D.3</w:t>
            </w:r>
          </w:p>
        </w:tc>
        <w:tc>
          <w:tcPr>
            <w:tcW w:w="1842" w:type="dxa"/>
            <w:tcBorders>
              <w:top w:val="single" w:sz="4" w:space="0" w:color="auto"/>
              <w:left w:val="single" w:sz="4" w:space="0" w:color="auto"/>
              <w:bottom w:val="single" w:sz="4" w:space="0" w:color="auto"/>
              <w:right w:val="single" w:sz="4" w:space="0" w:color="auto"/>
            </w:tcBorders>
          </w:tcPr>
          <w:p w14:paraId="0EC8D43E" w14:textId="77777777" w:rsidR="00E573AC" w:rsidRPr="004565D4" w:rsidRDefault="00E573AC" w:rsidP="00304012">
            <w:pPr>
              <w:pStyle w:val="TAL"/>
            </w:pPr>
            <w:r w:rsidRPr="004565D4">
              <w:t>Beam identifier</w:t>
            </w:r>
          </w:p>
        </w:tc>
        <w:tc>
          <w:tcPr>
            <w:tcW w:w="4111" w:type="dxa"/>
            <w:tcBorders>
              <w:top w:val="single" w:sz="4" w:space="0" w:color="auto"/>
              <w:left w:val="single" w:sz="4" w:space="0" w:color="auto"/>
              <w:bottom w:val="single" w:sz="4" w:space="0" w:color="auto"/>
              <w:right w:val="single" w:sz="4" w:space="0" w:color="auto"/>
            </w:tcBorders>
          </w:tcPr>
          <w:p w14:paraId="498316C1" w14:textId="77777777" w:rsidR="00E573AC" w:rsidRPr="004565D4" w:rsidRDefault="00E573AC" w:rsidP="00304012">
            <w:pPr>
              <w:pStyle w:val="TAL"/>
            </w:pPr>
            <w:r w:rsidRPr="004565D4">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50CC7D9" w14:textId="77777777" w:rsidR="00E573AC" w:rsidRPr="004565D4" w:rsidRDefault="00E573AC" w:rsidP="00304012">
            <w:pPr>
              <w:pStyle w:val="TAL"/>
            </w:pPr>
            <w:r w:rsidRPr="004565D4">
              <w:t>1)</w:t>
            </w:r>
            <w:r w:rsidRPr="004565D4">
              <w:tab/>
              <w:t>A beam with the narrowest intended BeW</w:t>
            </w:r>
            <w:r w:rsidRPr="004565D4">
              <w:rPr>
                <w:vertAlign w:val="subscript"/>
              </w:rPr>
              <w:t>θ</w:t>
            </w:r>
            <w:r w:rsidRPr="004565D4">
              <w:t xml:space="preserve"> and narrowest intended BeW</w:t>
            </w:r>
            <w:r w:rsidRPr="004565D4">
              <w:rPr>
                <w:vertAlign w:val="subscript"/>
              </w:rPr>
              <w:t>ϕ</w:t>
            </w:r>
            <w:r w:rsidRPr="004565D4">
              <w:t xml:space="preserve"> possible when narrowest intended BeW</w:t>
            </w:r>
            <w:r w:rsidRPr="004565D4">
              <w:rPr>
                <w:vertAlign w:val="subscript"/>
              </w:rPr>
              <w:t>θ</w:t>
            </w:r>
            <w:r w:rsidRPr="004565D4">
              <w:t xml:space="preserve"> is used.</w:t>
            </w:r>
          </w:p>
          <w:p w14:paraId="165BB297" w14:textId="77777777" w:rsidR="00E573AC" w:rsidRPr="004565D4" w:rsidRDefault="00E573AC" w:rsidP="00304012">
            <w:pPr>
              <w:pStyle w:val="TAL"/>
            </w:pPr>
            <w:r w:rsidRPr="004565D4">
              <w:t>2)</w:t>
            </w:r>
            <w:r w:rsidRPr="004565D4">
              <w:tab/>
              <w:t>A beam with the narrowest intended BeW</w:t>
            </w:r>
            <w:r w:rsidRPr="004565D4">
              <w:rPr>
                <w:vertAlign w:val="subscript"/>
              </w:rPr>
              <w:t>ϕ</w:t>
            </w:r>
            <w:r w:rsidRPr="004565D4">
              <w:t xml:space="preserve"> and narrowest intended BeW</w:t>
            </w:r>
            <w:r w:rsidRPr="004565D4">
              <w:rPr>
                <w:vertAlign w:val="subscript"/>
              </w:rPr>
              <w:t>θ</w:t>
            </w:r>
            <w:r w:rsidRPr="004565D4">
              <w:t xml:space="preserve"> possible when narrowest intended BeW</w:t>
            </w:r>
            <w:r w:rsidRPr="004565D4">
              <w:rPr>
                <w:vertAlign w:val="subscript"/>
              </w:rPr>
              <w:t>ϕ</w:t>
            </w:r>
            <w:r w:rsidRPr="004565D4">
              <w:t xml:space="preserve"> is used.</w:t>
            </w:r>
          </w:p>
          <w:p w14:paraId="56DF0DC4" w14:textId="77777777" w:rsidR="00E573AC" w:rsidRPr="004565D4" w:rsidRDefault="00E573AC" w:rsidP="00304012">
            <w:pPr>
              <w:pStyle w:val="TAL"/>
            </w:pPr>
            <w:r w:rsidRPr="004565D4">
              <w:t>3)</w:t>
            </w:r>
            <w:r w:rsidRPr="004565D4">
              <w:tab/>
              <w:t>A beam with the widest intended BeW</w:t>
            </w:r>
            <w:r w:rsidRPr="004565D4">
              <w:rPr>
                <w:vertAlign w:val="subscript"/>
              </w:rPr>
              <w:t>θ</w:t>
            </w:r>
            <w:r w:rsidRPr="004565D4">
              <w:t xml:space="preserve"> and widest intended BeW</w:t>
            </w:r>
            <w:r w:rsidRPr="004565D4">
              <w:rPr>
                <w:vertAlign w:val="subscript"/>
              </w:rPr>
              <w:t>ϕ</w:t>
            </w:r>
            <w:r w:rsidRPr="004565D4">
              <w:t xml:space="preserve"> possible when widest intended BeW</w:t>
            </w:r>
            <w:r w:rsidRPr="004565D4">
              <w:rPr>
                <w:vertAlign w:val="subscript"/>
              </w:rPr>
              <w:t>θ</w:t>
            </w:r>
            <w:r w:rsidRPr="004565D4">
              <w:t xml:space="preserve"> is used.</w:t>
            </w:r>
          </w:p>
          <w:p w14:paraId="461FF9E9" w14:textId="77777777" w:rsidR="00E573AC" w:rsidRPr="004565D4" w:rsidRDefault="00E573AC" w:rsidP="00304012">
            <w:pPr>
              <w:pStyle w:val="TAL"/>
            </w:pPr>
            <w:r w:rsidRPr="004565D4">
              <w:t>4)</w:t>
            </w:r>
            <w:r w:rsidRPr="004565D4">
              <w:tab/>
              <w:t>A beam with the widest intended BeW</w:t>
            </w:r>
            <w:r w:rsidRPr="004565D4">
              <w:rPr>
                <w:vertAlign w:val="subscript"/>
              </w:rPr>
              <w:t>ϕ</w:t>
            </w:r>
            <w:r w:rsidRPr="004565D4">
              <w:t xml:space="preserve"> and widest intended BeW</w:t>
            </w:r>
            <w:r w:rsidRPr="004565D4">
              <w:rPr>
                <w:vertAlign w:val="subscript"/>
              </w:rPr>
              <w:t>θ</w:t>
            </w:r>
            <w:r w:rsidRPr="004565D4">
              <w:t xml:space="preserve"> possible when widest intended BeW</w:t>
            </w:r>
            <w:r w:rsidRPr="004565D4">
              <w:rPr>
                <w:vertAlign w:val="subscript"/>
              </w:rPr>
              <w:t>ϕ</w:t>
            </w:r>
            <w:r w:rsidRPr="004565D4">
              <w:t xml:space="preserve"> is used.</w:t>
            </w:r>
          </w:p>
          <w:p w14:paraId="53C33416" w14:textId="77777777" w:rsidR="00E573AC" w:rsidRPr="004565D4" w:rsidRDefault="00E573AC" w:rsidP="00304012">
            <w:pPr>
              <w:pStyle w:val="TAL"/>
            </w:pPr>
            <w:r w:rsidRPr="004565D4">
              <w:t>5)</w:t>
            </w:r>
            <w:r w:rsidRPr="004565D4">
              <w:tab/>
              <w:t>A beam which provides the highest intended EIRP of all possible beams.</w:t>
            </w:r>
          </w:p>
          <w:p w14:paraId="02B22509" w14:textId="77777777" w:rsidR="00E573AC" w:rsidRPr="004565D4" w:rsidRDefault="00E573AC" w:rsidP="00304012">
            <w:pPr>
              <w:pStyle w:val="TAL"/>
            </w:pPr>
            <w:r w:rsidRPr="004565D4">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743731C" w14:textId="77777777" w:rsidR="00E573AC" w:rsidRPr="004565D4" w:rsidRDefault="00E573AC" w:rsidP="00304012">
            <w:pPr>
              <w:pStyle w:val="TAL"/>
            </w:pPr>
            <w:r w:rsidRPr="004565D4">
              <w:t>(Note 3)</w:t>
            </w:r>
          </w:p>
        </w:tc>
        <w:tc>
          <w:tcPr>
            <w:tcW w:w="992" w:type="dxa"/>
            <w:tcBorders>
              <w:top w:val="single" w:sz="4" w:space="0" w:color="auto"/>
              <w:left w:val="single" w:sz="4" w:space="0" w:color="auto"/>
              <w:bottom w:val="single" w:sz="4" w:space="0" w:color="auto"/>
              <w:right w:val="single" w:sz="4" w:space="0" w:color="auto"/>
            </w:tcBorders>
          </w:tcPr>
          <w:p w14:paraId="41A3AC6D"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3F1AA55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7C4687D2" w14:textId="77777777" w:rsidR="00E573AC" w:rsidRPr="004565D4" w:rsidRDefault="00E573AC" w:rsidP="00304012">
            <w:pPr>
              <w:pStyle w:val="TAL"/>
            </w:pPr>
            <w:r w:rsidRPr="004565D4">
              <w:t>x</w:t>
            </w:r>
          </w:p>
        </w:tc>
      </w:tr>
      <w:tr w:rsidR="00E573AC" w:rsidRPr="004565D4" w14:paraId="7074293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008C2A0" w14:textId="77777777" w:rsidR="00E573AC" w:rsidRPr="004565D4" w:rsidRDefault="00E573AC" w:rsidP="00304012">
            <w:pPr>
              <w:pStyle w:val="TAL"/>
              <w:rPr>
                <w:rFonts w:cs="Arial"/>
                <w:szCs w:val="18"/>
              </w:rPr>
            </w:pPr>
            <w:r w:rsidRPr="004565D4">
              <w:t>D.4</w:t>
            </w:r>
          </w:p>
        </w:tc>
        <w:tc>
          <w:tcPr>
            <w:tcW w:w="1842" w:type="dxa"/>
            <w:tcBorders>
              <w:top w:val="single" w:sz="4" w:space="0" w:color="auto"/>
              <w:left w:val="single" w:sz="4" w:space="0" w:color="auto"/>
              <w:bottom w:val="single" w:sz="4" w:space="0" w:color="auto"/>
              <w:right w:val="single" w:sz="4" w:space="0" w:color="auto"/>
            </w:tcBorders>
          </w:tcPr>
          <w:p w14:paraId="1B1F7741" w14:textId="77777777" w:rsidR="00E573AC" w:rsidRPr="004565D4" w:rsidRDefault="00E573AC" w:rsidP="00304012">
            <w:pPr>
              <w:pStyle w:val="TAL"/>
            </w:pPr>
            <w:r w:rsidRPr="004565D4">
              <w:rPr>
                <w:i/>
              </w:rPr>
              <w:t>Operating bands</w:t>
            </w:r>
            <w:r w:rsidRPr="004565D4">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12EA74C" w14:textId="77777777" w:rsidR="00E573AC" w:rsidRPr="004565D4" w:rsidRDefault="00E573AC" w:rsidP="00304012">
            <w:pPr>
              <w:pStyle w:val="TAL"/>
            </w:pPr>
            <w:r w:rsidRPr="004565D4">
              <w:t xml:space="preserve">List of NR </w:t>
            </w:r>
            <w:r w:rsidRPr="004565D4">
              <w:rPr>
                <w:i/>
              </w:rPr>
              <w:t>operating band(s)</w:t>
            </w:r>
            <w:r w:rsidRPr="004565D4">
              <w:t xml:space="preserve"> supported by the BS and if applicable, frequency range(s) within the </w:t>
            </w:r>
            <w:r w:rsidRPr="004565D4">
              <w:rPr>
                <w:i/>
              </w:rPr>
              <w:t>operating band(s)</w:t>
            </w:r>
            <w:r w:rsidRPr="004565D4">
              <w:t xml:space="preserve"> that the BS can operate in. </w:t>
            </w:r>
          </w:p>
          <w:p w14:paraId="15D4C84F" w14:textId="77777777" w:rsidR="00E573AC" w:rsidRPr="004565D4" w:rsidRDefault="00E573AC" w:rsidP="00304012">
            <w:pPr>
              <w:pStyle w:val="Caption"/>
              <w:rPr>
                <w:b/>
              </w:rPr>
            </w:pPr>
            <w:r w:rsidRPr="004565D4">
              <w:t>Supported bands declared for every beam (D.3).</w:t>
            </w:r>
          </w:p>
          <w:p w14:paraId="1F152CEF" w14:textId="77777777" w:rsidR="00E573AC" w:rsidRPr="004565D4" w:rsidRDefault="00E573AC" w:rsidP="00304012">
            <w:pPr>
              <w:pStyle w:val="Caption"/>
            </w:pPr>
          </w:p>
          <w:p w14:paraId="0A698313" w14:textId="77777777" w:rsidR="00E573AC" w:rsidRPr="004565D4" w:rsidRDefault="00E573AC" w:rsidP="00304012">
            <w:pPr>
              <w:pStyle w:val="TAN"/>
              <w:rPr>
                <w:rFonts w:cs="Arial"/>
                <w:szCs w:val="18"/>
              </w:rPr>
            </w:pPr>
            <w:r w:rsidRPr="004565D4">
              <w:t>(Note 4)</w:t>
            </w:r>
          </w:p>
        </w:tc>
        <w:tc>
          <w:tcPr>
            <w:tcW w:w="992" w:type="dxa"/>
            <w:tcBorders>
              <w:top w:val="single" w:sz="4" w:space="0" w:color="auto"/>
              <w:left w:val="single" w:sz="4" w:space="0" w:color="auto"/>
              <w:bottom w:val="single" w:sz="4" w:space="0" w:color="auto"/>
              <w:right w:val="single" w:sz="4" w:space="0" w:color="auto"/>
            </w:tcBorders>
          </w:tcPr>
          <w:p w14:paraId="0CD636DD"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103704A"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4BF77C9B" w14:textId="77777777" w:rsidR="00E573AC" w:rsidRPr="004565D4" w:rsidRDefault="00E573AC" w:rsidP="00304012">
            <w:pPr>
              <w:pStyle w:val="TAL"/>
            </w:pPr>
            <w:r w:rsidRPr="004565D4">
              <w:t>x</w:t>
            </w:r>
          </w:p>
        </w:tc>
      </w:tr>
      <w:tr w:rsidR="00E573AC" w:rsidRPr="004565D4" w14:paraId="5531893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35DF3D4" w14:textId="77777777" w:rsidR="00E573AC" w:rsidRPr="004565D4" w:rsidRDefault="00E573AC" w:rsidP="00304012">
            <w:pPr>
              <w:pStyle w:val="TAL"/>
              <w:rPr>
                <w:rFonts w:cs="Arial"/>
                <w:szCs w:val="18"/>
              </w:rPr>
            </w:pPr>
            <w:r w:rsidRPr="004565D4">
              <w:t>D.5</w:t>
            </w:r>
          </w:p>
        </w:tc>
        <w:tc>
          <w:tcPr>
            <w:tcW w:w="1842" w:type="dxa"/>
            <w:tcBorders>
              <w:top w:val="single" w:sz="4" w:space="0" w:color="auto"/>
              <w:left w:val="single" w:sz="4" w:space="0" w:color="auto"/>
              <w:bottom w:val="single" w:sz="4" w:space="0" w:color="auto"/>
              <w:right w:val="single" w:sz="4" w:space="0" w:color="auto"/>
            </w:tcBorders>
          </w:tcPr>
          <w:p w14:paraId="365FE58E" w14:textId="77777777" w:rsidR="00E573AC" w:rsidRPr="004565D4" w:rsidRDefault="00E573AC" w:rsidP="00304012">
            <w:pPr>
              <w:pStyle w:val="TAL"/>
            </w:pPr>
            <w:r w:rsidRPr="004565D4">
              <w:t>BS requirements set</w:t>
            </w:r>
          </w:p>
        </w:tc>
        <w:tc>
          <w:tcPr>
            <w:tcW w:w="4111" w:type="dxa"/>
            <w:tcBorders>
              <w:top w:val="single" w:sz="4" w:space="0" w:color="auto"/>
              <w:left w:val="single" w:sz="4" w:space="0" w:color="auto"/>
              <w:bottom w:val="single" w:sz="4" w:space="0" w:color="auto"/>
              <w:right w:val="single" w:sz="4" w:space="0" w:color="auto"/>
            </w:tcBorders>
          </w:tcPr>
          <w:p w14:paraId="17F654C0" w14:textId="77777777" w:rsidR="00E573AC" w:rsidRPr="004565D4" w:rsidRDefault="00E573AC" w:rsidP="00304012">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992" w:type="dxa"/>
            <w:tcBorders>
              <w:top w:val="single" w:sz="4" w:space="0" w:color="auto"/>
              <w:left w:val="single" w:sz="4" w:space="0" w:color="auto"/>
              <w:bottom w:val="single" w:sz="4" w:space="0" w:color="auto"/>
              <w:right w:val="single" w:sz="4" w:space="0" w:color="auto"/>
            </w:tcBorders>
          </w:tcPr>
          <w:p w14:paraId="601E0D42"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7BEF9010"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076B604" w14:textId="77777777" w:rsidR="00E573AC" w:rsidRPr="004565D4" w:rsidRDefault="00E573AC" w:rsidP="00304012">
            <w:pPr>
              <w:pStyle w:val="TAL"/>
            </w:pPr>
            <w:r w:rsidRPr="004565D4">
              <w:t>x</w:t>
            </w:r>
          </w:p>
        </w:tc>
      </w:tr>
      <w:tr w:rsidR="00E573AC" w:rsidRPr="004565D4" w14:paraId="20BA49DE"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86949E2" w14:textId="77777777" w:rsidR="00E573AC" w:rsidRPr="004565D4" w:rsidRDefault="00E573AC" w:rsidP="00304012">
            <w:pPr>
              <w:pStyle w:val="TAL"/>
              <w:rPr>
                <w:rFonts w:cs="Arial"/>
                <w:szCs w:val="18"/>
              </w:rPr>
            </w:pPr>
            <w:r w:rsidRPr="004565D4">
              <w:t>D.6</w:t>
            </w:r>
          </w:p>
        </w:tc>
        <w:tc>
          <w:tcPr>
            <w:tcW w:w="1842" w:type="dxa"/>
            <w:tcBorders>
              <w:top w:val="single" w:sz="4" w:space="0" w:color="auto"/>
              <w:left w:val="single" w:sz="4" w:space="0" w:color="auto"/>
              <w:bottom w:val="single" w:sz="4" w:space="0" w:color="auto"/>
              <w:right w:val="single" w:sz="4" w:space="0" w:color="auto"/>
            </w:tcBorders>
          </w:tcPr>
          <w:p w14:paraId="2A445392" w14:textId="77777777" w:rsidR="00E573AC" w:rsidRPr="004565D4" w:rsidRDefault="00E573AC" w:rsidP="00304012">
            <w:pPr>
              <w:pStyle w:val="TAL"/>
            </w:pPr>
            <w:r w:rsidRPr="004565D4">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1A46D42B" w14:textId="77777777" w:rsidR="00E573AC" w:rsidRPr="004565D4" w:rsidRDefault="00E573AC" w:rsidP="00304012">
            <w:pPr>
              <w:pStyle w:val="TAL"/>
            </w:pPr>
            <w:r w:rsidRPr="004565D4">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A463E14"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63C8518A"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6ED17E4" w14:textId="77777777" w:rsidR="00E573AC" w:rsidRPr="004565D4" w:rsidRDefault="00E573AC" w:rsidP="00304012">
            <w:pPr>
              <w:pStyle w:val="TAL"/>
            </w:pPr>
            <w:r w:rsidRPr="004565D4">
              <w:t>x</w:t>
            </w:r>
          </w:p>
        </w:tc>
      </w:tr>
      <w:tr w:rsidR="00E573AC" w:rsidRPr="004565D4" w14:paraId="75BA8B0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5B07A6E" w14:textId="77777777" w:rsidR="00E573AC" w:rsidRPr="004565D4" w:rsidRDefault="00E573AC" w:rsidP="00304012">
            <w:pPr>
              <w:pStyle w:val="TAL"/>
              <w:rPr>
                <w:rFonts w:cs="Arial"/>
                <w:szCs w:val="18"/>
              </w:rPr>
            </w:pPr>
            <w:r w:rsidRPr="004565D4">
              <w:t>D.7</w:t>
            </w:r>
          </w:p>
        </w:tc>
        <w:tc>
          <w:tcPr>
            <w:tcW w:w="1842" w:type="dxa"/>
            <w:tcBorders>
              <w:top w:val="single" w:sz="4" w:space="0" w:color="auto"/>
              <w:left w:val="single" w:sz="4" w:space="0" w:color="auto"/>
              <w:bottom w:val="single" w:sz="4" w:space="0" w:color="auto"/>
              <w:right w:val="single" w:sz="4" w:space="0" w:color="auto"/>
            </w:tcBorders>
          </w:tcPr>
          <w:p w14:paraId="7E558AF3" w14:textId="77777777" w:rsidR="00E573AC" w:rsidRPr="004565D4" w:rsidRDefault="00E573AC" w:rsidP="00304012">
            <w:pPr>
              <w:pStyle w:val="TAL"/>
            </w:pPr>
            <w:r w:rsidRPr="004565D4">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2C086F0" w14:textId="77777777" w:rsidR="00E573AC" w:rsidRPr="004565D4" w:rsidRDefault="00E573AC" w:rsidP="00304012">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992" w:type="dxa"/>
            <w:tcBorders>
              <w:top w:val="single" w:sz="4" w:space="0" w:color="auto"/>
              <w:left w:val="single" w:sz="4" w:space="0" w:color="auto"/>
              <w:bottom w:val="single" w:sz="4" w:space="0" w:color="auto"/>
              <w:right w:val="single" w:sz="4" w:space="0" w:color="auto"/>
            </w:tcBorders>
          </w:tcPr>
          <w:p w14:paraId="1F05660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D26EC69"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49484CE3" w14:textId="77777777" w:rsidR="00E573AC" w:rsidRPr="004565D4" w:rsidRDefault="00E573AC" w:rsidP="00304012">
            <w:pPr>
              <w:pStyle w:val="TAL"/>
            </w:pPr>
            <w:r w:rsidRPr="004565D4">
              <w:t>x</w:t>
            </w:r>
          </w:p>
        </w:tc>
      </w:tr>
      <w:tr w:rsidR="00E573AC" w:rsidRPr="004565D4" w14:paraId="5E082C9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073D72C" w14:textId="77777777" w:rsidR="00E573AC" w:rsidRPr="004565D4" w:rsidRDefault="00E573AC" w:rsidP="00304012">
            <w:pPr>
              <w:pStyle w:val="TAL"/>
              <w:rPr>
                <w:rFonts w:cs="Arial"/>
                <w:szCs w:val="18"/>
              </w:rPr>
            </w:pPr>
            <w:r w:rsidRPr="004565D4">
              <w:t>D.8</w:t>
            </w:r>
          </w:p>
        </w:tc>
        <w:tc>
          <w:tcPr>
            <w:tcW w:w="1842" w:type="dxa"/>
            <w:tcBorders>
              <w:top w:val="single" w:sz="4" w:space="0" w:color="auto"/>
              <w:left w:val="single" w:sz="4" w:space="0" w:color="auto"/>
              <w:bottom w:val="single" w:sz="4" w:space="0" w:color="auto"/>
              <w:right w:val="single" w:sz="4" w:space="0" w:color="auto"/>
            </w:tcBorders>
          </w:tcPr>
          <w:p w14:paraId="471267CF" w14:textId="77777777" w:rsidR="00E573AC" w:rsidRPr="004565D4" w:rsidRDefault="00E573AC" w:rsidP="00304012">
            <w:pPr>
              <w:pStyle w:val="TAL"/>
            </w:pPr>
            <w:r w:rsidRPr="004565D4">
              <w:rPr>
                <w:i/>
              </w:rPr>
              <w:t xml:space="preserve">OTA peak directions set </w:t>
            </w:r>
            <w:r w:rsidRPr="004565D4">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8254C37" w14:textId="77777777" w:rsidR="00E573AC" w:rsidRPr="004565D4" w:rsidRDefault="00E573AC" w:rsidP="00304012">
            <w:pPr>
              <w:pStyle w:val="TAL"/>
            </w:pPr>
            <w:r w:rsidRPr="004565D4">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9E98F8E"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50350F8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EA293AE" w14:textId="77777777" w:rsidR="00E573AC" w:rsidRPr="004565D4" w:rsidRDefault="00E573AC" w:rsidP="00304012">
            <w:pPr>
              <w:pStyle w:val="TAL"/>
            </w:pPr>
            <w:r w:rsidRPr="004565D4">
              <w:t>x</w:t>
            </w:r>
          </w:p>
        </w:tc>
      </w:tr>
      <w:tr w:rsidR="00E573AC" w:rsidRPr="004565D4" w14:paraId="460BC9B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A26C8C" w14:textId="77777777" w:rsidR="00E573AC" w:rsidRPr="004565D4" w:rsidRDefault="00E573AC" w:rsidP="00304012">
            <w:pPr>
              <w:pStyle w:val="TAL"/>
              <w:rPr>
                <w:rFonts w:cs="Arial"/>
                <w:szCs w:val="18"/>
              </w:rPr>
            </w:pPr>
            <w:r w:rsidRPr="004565D4">
              <w:t>D.9</w:t>
            </w:r>
          </w:p>
        </w:tc>
        <w:tc>
          <w:tcPr>
            <w:tcW w:w="1842" w:type="dxa"/>
            <w:tcBorders>
              <w:top w:val="single" w:sz="4" w:space="0" w:color="auto"/>
              <w:left w:val="single" w:sz="4" w:space="0" w:color="auto"/>
              <w:bottom w:val="single" w:sz="4" w:space="0" w:color="auto"/>
              <w:right w:val="single" w:sz="4" w:space="0" w:color="auto"/>
            </w:tcBorders>
          </w:tcPr>
          <w:p w14:paraId="442B27B4" w14:textId="77777777" w:rsidR="00E573AC" w:rsidRPr="004565D4" w:rsidRDefault="00E573AC" w:rsidP="00304012">
            <w:pPr>
              <w:pStyle w:val="TAL"/>
            </w:pPr>
            <w:r w:rsidRPr="004565D4">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69EED25" w14:textId="77777777" w:rsidR="00E573AC" w:rsidRPr="004565D4" w:rsidRDefault="00E573AC" w:rsidP="00304012">
            <w:pPr>
              <w:pStyle w:val="TAL"/>
            </w:pPr>
            <w:r w:rsidRPr="004565D4">
              <w:t xml:space="preserve">The </w:t>
            </w:r>
            <w:r w:rsidRPr="004565D4">
              <w:rPr>
                <w:lang w:eastAsia="zh-CN"/>
              </w:rPr>
              <w:t xml:space="preserve">OTA peak </w:t>
            </w:r>
            <w:r w:rsidRPr="004565D4">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9FC8C97"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48AA6920"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4C8FDC85" w14:textId="77777777" w:rsidR="00E573AC" w:rsidRPr="004565D4" w:rsidRDefault="00E573AC" w:rsidP="00304012">
            <w:pPr>
              <w:pStyle w:val="TAL"/>
            </w:pPr>
            <w:r w:rsidRPr="004565D4">
              <w:t>x</w:t>
            </w:r>
          </w:p>
        </w:tc>
      </w:tr>
      <w:tr w:rsidR="00E573AC" w:rsidRPr="004565D4" w14:paraId="754ACD8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D470EF5" w14:textId="77777777" w:rsidR="00E573AC" w:rsidRPr="004565D4" w:rsidRDefault="00E573AC" w:rsidP="00304012">
            <w:pPr>
              <w:pStyle w:val="TAL"/>
              <w:rPr>
                <w:rFonts w:cs="Arial"/>
                <w:szCs w:val="18"/>
              </w:rPr>
            </w:pPr>
            <w:r w:rsidRPr="004565D4">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A15A8CB" w14:textId="77777777" w:rsidR="00E573AC" w:rsidRPr="004565D4" w:rsidRDefault="00E573AC" w:rsidP="00304012">
            <w:pPr>
              <w:pStyle w:val="TAL"/>
              <w:rPr>
                <w:lang w:eastAsia="zh-CN"/>
              </w:rPr>
            </w:pPr>
            <w:r w:rsidRPr="004565D4">
              <w:rPr>
                <w:i/>
              </w:rPr>
              <w:t>OTA peak directions set</w:t>
            </w:r>
            <w:r w:rsidRPr="004565D4">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BF93AC7" w14:textId="77777777" w:rsidR="00E573AC" w:rsidRPr="004565D4" w:rsidRDefault="00E573AC" w:rsidP="00304012">
            <w:pPr>
              <w:pStyle w:val="TAL"/>
            </w:pPr>
            <w:r w:rsidRPr="004565D4">
              <w:t xml:space="preserve">The </w:t>
            </w:r>
            <w:r w:rsidRPr="004565D4">
              <w:rPr>
                <w:i/>
              </w:rPr>
              <w:t>beam direction pair(s)</w:t>
            </w:r>
            <w:r w:rsidRPr="004565D4">
              <w:t xml:space="preserve"> corresponding to the following points:</w:t>
            </w:r>
          </w:p>
          <w:p w14:paraId="5350C5A0" w14:textId="77777777" w:rsidR="00E573AC" w:rsidRPr="004565D4" w:rsidRDefault="00E573AC" w:rsidP="00304012">
            <w:pPr>
              <w:pStyle w:val="TAL"/>
            </w:pPr>
            <w:r w:rsidRPr="004565D4">
              <w:t>1)</w:t>
            </w:r>
            <w:r w:rsidRPr="004565D4">
              <w:tab/>
              <w:t xml:space="preserve">The </w:t>
            </w:r>
            <w:r w:rsidRPr="004565D4">
              <w:rPr>
                <w:lang w:eastAsia="zh-CN"/>
              </w:rPr>
              <w:t xml:space="preserve">beam peak direction corresponding to the </w:t>
            </w:r>
            <w:r w:rsidRPr="004565D4">
              <w:t>maximum steering from the reference beam centre direction in the positive Φ direction, while the θ value being the closest possible to the reference beam centre direction.</w:t>
            </w:r>
          </w:p>
          <w:p w14:paraId="5CBA632A" w14:textId="77777777" w:rsidR="00E573AC" w:rsidRPr="004565D4" w:rsidRDefault="00E573AC" w:rsidP="00304012">
            <w:pPr>
              <w:pStyle w:val="TAL"/>
              <w:rPr>
                <w:i/>
              </w:rPr>
            </w:pPr>
            <w:r w:rsidRPr="004565D4">
              <w:t>2)</w:t>
            </w:r>
            <w:r w:rsidRPr="004565D4">
              <w:tab/>
              <w:t xml:space="preserve">The </w:t>
            </w:r>
            <w:r w:rsidRPr="004565D4">
              <w:rPr>
                <w:lang w:eastAsia="zh-CN"/>
              </w:rPr>
              <w:t xml:space="preserve">beam peak direction corresponding to the </w:t>
            </w:r>
            <w:r w:rsidRPr="004565D4">
              <w:t xml:space="preserve">maximum steering from the reference beam centre direction in the negative </w:t>
            </w:r>
            <w:r w:rsidRPr="004565D4">
              <w:rPr>
                <w:i/>
              </w:rPr>
              <w:t>Φ</w:t>
            </w:r>
            <w:r w:rsidRPr="004565D4">
              <w:t xml:space="preserve"> direction, while the </w:t>
            </w:r>
            <w:r w:rsidRPr="004565D4">
              <w:rPr>
                <w:i/>
              </w:rPr>
              <w:t xml:space="preserve">θ value being the closest possible to the </w:t>
            </w:r>
            <w:r w:rsidRPr="004565D4">
              <w:t>reference beam centre direction</w:t>
            </w:r>
            <w:r w:rsidRPr="004565D4">
              <w:rPr>
                <w:i/>
              </w:rPr>
              <w:t>.</w:t>
            </w:r>
          </w:p>
          <w:p w14:paraId="757B2C81" w14:textId="77777777" w:rsidR="00E573AC" w:rsidRPr="004565D4" w:rsidRDefault="00E573AC" w:rsidP="00304012">
            <w:pPr>
              <w:pStyle w:val="TAL"/>
            </w:pPr>
            <w:r w:rsidRPr="004565D4">
              <w:t>3)</w:t>
            </w:r>
            <w:r w:rsidRPr="004565D4">
              <w:tab/>
              <w:t xml:space="preserve">The </w:t>
            </w:r>
            <w:r w:rsidRPr="004565D4">
              <w:rPr>
                <w:lang w:eastAsia="zh-CN"/>
              </w:rPr>
              <w:t xml:space="preserve">beam peak direction corresponding to the </w:t>
            </w:r>
            <w:r w:rsidRPr="004565D4">
              <w:t xml:space="preserve">maximum steering from the reference beam centre direction in the positive </w:t>
            </w:r>
            <w:r w:rsidRPr="004565D4">
              <w:rPr>
                <w:i/>
              </w:rPr>
              <w:t>θ</w:t>
            </w:r>
            <w:r w:rsidRPr="004565D4">
              <w:t xml:space="preserve"> direction, while the</w:t>
            </w:r>
            <w:r w:rsidRPr="004565D4">
              <w:rPr>
                <w:i/>
              </w:rPr>
              <w:t xml:space="preserve"> Φ value being the closest possible to the</w:t>
            </w:r>
            <w:r w:rsidRPr="004565D4">
              <w:t xml:space="preserve"> reference beam centre direction.</w:t>
            </w:r>
          </w:p>
          <w:p w14:paraId="1167406F" w14:textId="77777777" w:rsidR="00E573AC" w:rsidRPr="004565D4" w:rsidRDefault="00E573AC" w:rsidP="00304012">
            <w:pPr>
              <w:pStyle w:val="TAL"/>
              <w:rPr>
                <w:i/>
              </w:rPr>
            </w:pPr>
            <w:r w:rsidRPr="004565D4">
              <w:rPr>
                <w:lang w:eastAsia="zh-CN"/>
              </w:rPr>
              <w:t>4)</w:t>
            </w:r>
            <w:r w:rsidRPr="004565D4">
              <w:rPr>
                <w:lang w:eastAsia="zh-CN"/>
              </w:rPr>
              <w:tab/>
              <w:t xml:space="preserve">The beam peak direction corresponding to the </w:t>
            </w:r>
            <w:r w:rsidRPr="004565D4">
              <w:t xml:space="preserve">maximum steering from the reference beam centre direction in the negative </w:t>
            </w:r>
            <w:r w:rsidRPr="004565D4">
              <w:rPr>
                <w:i/>
              </w:rPr>
              <w:t>θ</w:t>
            </w:r>
            <w:r w:rsidRPr="004565D4">
              <w:t xml:space="preserve"> direction, while the </w:t>
            </w:r>
            <w:r w:rsidRPr="004565D4">
              <w:rPr>
                <w:i/>
              </w:rPr>
              <w:t xml:space="preserve">Φ value being the closest possible to the </w:t>
            </w:r>
            <w:r w:rsidRPr="004565D4">
              <w:t>reference beam centre direction</w:t>
            </w:r>
            <w:r w:rsidRPr="004565D4">
              <w:rPr>
                <w:i/>
              </w:rPr>
              <w:t>.</w:t>
            </w:r>
          </w:p>
          <w:p w14:paraId="411FA7A2" w14:textId="77777777" w:rsidR="00E573AC" w:rsidRPr="004565D4" w:rsidRDefault="00E573AC" w:rsidP="00304012">
            <w:pPr>
              <w:pStyle w:val="TAL"/>
            </w:pPr>
            <w:r w:rsidRPr="004565D4">
              <w:t xml:space="preserve">The maximum steering direction(s) may coincide with </w:t>
            </w:r>
            <w:r w:rsidRPr="004565D4">
              <w:rPr>
                <w:i/>
              </w:rPr>
              <w:t>the reference beam centre direction</w:t>
            </w:r>
            <w:r w:rsidRPr="004565D4">
              <w:t>.</w:t>
            </w:r>
          </w:p>
          <w:p w14:paraId="766ECC5D" w14:textId="77777777" w:rsidR="00E573AC" w:rsidRPr="004565D4" w:rsidRDefault="00E573AC" w:rsidP="00304012">
            <w:pPr>
              <w:pStyle w:val="TOC7"/>
              <w:rPr>
                <w:rFonts w:cs="Arial"/>
                <w:szCs w:val="18"/>
              </w:rPr>
            </w:pPr>
            <w:r w:rsidRPr="004565D4">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3A2F5D0"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DBCE0EF"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20E2FC2" w14:textId="77777777" w:rsidR="00E573AC" w:rsidRPr="004565D4" w:rsidRDefault="00E573AC" w:rsidP="00304012">
            <w:pPr>
              <w:pStyle w:val="TAL"/>
            </w:pPr>
            <w:r w:rsidRPr="004565D4">
              <w:t>x</w:t>
            </w:r>
          </w:p>
        </w:tc>
      </w:tr>
      <w:tr w:rsidR="00E573AC" w:rsidRPr="004565D4" w14:paraId="6FCDD42D"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1BCEDF9" w14:textId="77777777" w:rsidR="00E573AC" w:rsidRPr="004565D4" w:rsidRDefault="00E573AC" w:rsidP="00304012">
            <w:pPr>
              <w:pStyle w:val="TAL"/>
              <w:rPr>
                <w:rFonts w:cs="Arial"/>
                <w:szCs w:val="18"/>
              </w:rPr>
            </w:pPr>
            <w:r w:rsidRPr="004565D4">
              <w:t>D.11</w:t>
            </w:r>
          </w:p>
        </w:tc>
        <w:tc>
          <w:tcPr>
            <w:tcW w:w="1842" w:type="dxa"/>
            <w:tcBorders>
              <w:top w:val="single" w:sz="4" w:space="0" w:color="auto"/>
              <w:left w:val="single" w:sz="4" w:space="0" w:color="auto"/>
              <w:bottom w:val="single" w:sz="4" w:space="0" w:color="auto"/>
              <w:right w:val="single" w:sz="4" w:space="0" w:color="auto"/>
            </w:tcBorders>
          </w:tcPr>
          <w:p w14:paraId="58024026" w14:textId="77777777" w:rsidR="00E573AC" w:rsidRPr="004565D4" w:rsidRDefault="00E573AC" w:rsidP="00304012">
            <w:pPr>
              <w:pStyle w:val="TAL"/>
            </w:pPr>
            <w:r w:rsidRPr="004565D4">
              <w:t>Rated beam EIRP</w:t>
            </w:r>
          </w:p>
        </w:tc>
        <w:tc>
          <w:tcPr>
            <w:tcW w:w="4111" w:type="dxa"/>
            <w:tcBorders>
              <w:top w:val="single" w:sz="4" w:space="0" w:color="auto"/>
              <w:left w:val="single" w:sz="4" w:space="0" w:color="auto"/>
              <w:bottom w:val="single" w:sz="4" w:space="0" w:color="auto"/>
              <w:right w:val="single" w:sz="4" w:space="0" w:color="auto"/>
            </w:tcBorders>
          </w:tcPr>
          <w:p w14:paraId="6963D1B6" w14:textId="77777777" w:rsidR="00E573AC" w:rsidRPr="004565D4" w:rsidRDefault="00E573AC" w:rsidP="00304012">
            <w:pPr>
              <w:pStyle w:val="TAL"/>
            </w:pPr>
            <w:r w:rsidRPr="004565D4">
              <w:t>The rated EIRP level per carrier (P</w:t>
            </w:r>
            <w:r w:rsidRPr="004565D4">
              <w:rPr>
                <w:vertAlign w:val="subscript"/>
              </w:rPr>
              <w:t>rated,c,EIRP</w:t>
            </w:r>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14:paraId="35712024" w14:textId="77777777" w:rsidR="00E573AC" w:rsidRPr="004565D4" w:rsidRDefault="00E573AC" w:rsidP="00304012">
            <w:pPr>
              <w:pStyle w:val="TAN"/>
            </w:pPr>
            <w:r w:rsidRPr="004565D4">
              <w:t>(Note 12, 14</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4FEAC391"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7C5D7E3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9C1184C" w14:textId="77777777" w:rsidR="00E573AC" w:rsidRPr="004565D4" w:rsidRDefault="00E573AC" w:rsidP="00304012">
            <w:pPr>
              <w:pStyle w:val="TAL"/>
            </w:pPr>
            <w:r w:rsidRPr="004565D4">
              <w:t>x</w:t>
            </w:r>
          </w:p>
        </w:tc>
      </w:tr>
      <w:tr w:rsidR="00E573AC" w:rsidRPr="004565D4" w14:paraId="1AB068C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651C7DF" w14:textId="77777777" w:rsidR="00E573AC" w:rsidRPr="004565D4" w:rsidRDefault="00E573AC" w:rsidP="00304012">
            <w:pPr>
              <w:pStyle w:val="TAL"/>
              <w:rPr>
                <w:rFonts w:cs="Arial"/>
                <w:szCs w:val="18"/>
              </w:rPr>
            </w:pPr>
            <w:r w:rsidRPr="004565D4">
              <w:t>D.12</w:t>
            </w:r>
          </w:p>
        </w:tc>
        <w:tc>
          <w:tcPr>
            <w:tcW w:w="1842" w:type="dxa"/>
            <w:tcBorders>
              <w:top w:val="single" w:sz="4" w:space="0" w:color="auto"/>
              <w:left w:val="single" w:sz="4" w:space="0" w:color="auto"/>
              <w:bottom w:val="single" w:sz="4" w:space="0" w:color="auto"/>
              <w:right w:val="single" w:sz="4" w:space="0" w:color="auto"/>
            </w:tcBorders>
          </w:tcPr>
          <w:p w14:paraId="4A6D83DD" w14:textId="77777777" w:rsidR="00E573AC" w:rsidRPr="004565D4" w:rsidRDefault="00E573AC" w:rsidP="00304012">
            <w:pPr>
              <w:pStyle w:val="TAL"/>
            </w:pPr>
            <w:r w:rsidRPr="004565D4">
              <w:t>Beamwidth</w:t>
            </w:r>
          </w:p>
        </w:tc>
        <w:tc>
          <w:tcPr>
            <w:tcW w:w="4111" w:type="dxa"/>
            <w:tcBorders>
              <w:top w:val="single" w:sz="4" w:space="0" w:color="auto"/>
              <w:left w:val="single" w:sz="4" w:space="0" w:color="auto"/>
              <w:bottom w:val="single" w:sz="4" w:space="0" w:color="auto"/>
              <w:right w:val="single" w:sz="4" w:space="0" w:color="auto"/>
            </w:tcBorders>
          </w:tcPr>
          <w:p w14:paraId="6668848F" w14:textId="77777777" w:rsidR="00E573AC" w:rsidRPr="004565D4" w:rsidRDefault="00E573AC" w:rsidP="00304012">
            <w:pPr>
              <w:pStyle w:val="TAL"/>
            </w:pPr>
            <w:r w:rsidRPr="004565D4">
              <w:t xml:space="preserve">The </w:t>
            </w:r>
            <w:r w:rsidRPr="004565D4">
              <w:rPr>
                <w:i/>
              </w:rPr>
              <w:t>beamwidth</w:t>
            </w:r>
            <w:r w:rsidRPr="004565D4">
              <w:t xml:space="preserve"> for the reference </w:t>
            </w:r>
            <w:r w:rsidRPr="004565D4">
              <w:rPr>
                <w:i/>
              </w:rPr>
              <w:t>beam direction pair</w:t>
            </w:r>
            <w:r w:rsidRPr="004565D4">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2B24288"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1BAF3A6B"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C60DAA3" w14:textId="77777777" w:rsidR="00E573AC" w:rsidRPr="004565D4" w:rsidRDefault="00E573AC" w:rsidP="00304012">
            <w:pPr>
              <w:pStyle w:val="TAL"/>
            </w:pPr>
            <w:r w:rsidRPr="004565D4">
              <w:t>x</w:t>
            </w:r>
          </w:p>
        </w:tc>
      </w:tr>
      <w:tr w:rsidR="00E573AC" w:rsidRPr="004565D4" w14:paraId="3E49EC1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CB11BD1" w14:textId="77777777" w:rsidR="00E573AC" w:rsidRPr="004565D4" w:rsidRDefault="00E573AC" w:rsidP="00304012">
            <w:pPr>
              <w:pStyle w:val="TAL"/>
              <w:rPr>
                <w:rFonts w:cs="Arial"/>
                <w:szCs w:val="18"/>
              </w:rPr>
            </w:pPr>
            <w:r w:rsidRPr="004565D4">
              <w:t>D.13</w:t>
            </w:r>
          </w:p>
        </w:tc>
        <w:tc>
          <w:tcPr>
            <w:tcW w:w="1842" w:type="dxa"/>
            <w:tcBorders>
              <w:top w:val="single" w:sz="4" w:space="0" w:color="auto"/>
              <w:left w:val="single" w:sz="4" w:space="0" w:color="auto"/>
              <w:bottom w:val="single" w:sz="4" w:space="0" w:color="auto"/>
              <w:right w:val="single" w:sz="4" w:space="0" w:color="auto"/>
            </w:tcBorders>
          </w:tcPr>
          <w:p w14:paraId="31852C98" w14:textId="77777777" w:rsidR="00E573AC" w:rsidRPr="004565D4" w:rsidRDefault="00E573AC" w:rsidP="00304012">
            <w:pPr>
              <w:pStyle w:val="TAL"/>
            </w:pPr>
            <w:r w:rsidRPr="004565D4">
              <w:t>Equivalent b</w:t>
            </w:r>
            <w:r w:rsidRPr="004565D4">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D0C8CDF" w14:textId="77777777" w:rsidR="00E573AC" w:rsidRPr="004565D4" w:rsidRDefault="00E573AC" w:rsidP="00304012">
            <w:pPr>
              <w:pStyle w:val="TAL"/>
            </w:pPr>
            <w:r w:rsidRPr="004565D4">
              <w:t>List of beams which are declared to be equivalent.</w:t>
            </w:r>
          </w:p>
          <w:p w14:paraId="4585360E" w14:textId="77777777" w:rsidR="00E573AC" w:rsidRPr="004565D4" w:rsidRDefault="00E573AC" w:rsidP="00304012">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2779845"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1195918"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47BD93E" w14:textId="77777777" w:rsidR="00E573AC" w:rsidRPr="004565D4" w:rsidRDefault="00E573AC" w:rsidP="00304012">
            <w:pPr>
              <w:pStyle w:val="TAL"/>
            </w:pPr>
            <w:r w:rsidRPr="004565D4">
              <w:t>x</w:t>
            </w:r>
          </w:p>
        </w:tc>
      </w:tr>
      <w:tr w:rsidR="00E573AC" w:rsidRPr="004565D4" w14:paraId="2AFE554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4F36D59" w14:textId="77777777" w:rsidR="00E573AC" w:rsidRPr="004565D4" w:rsidRDefault="00E573AC" w:rsidP="00304012">
            <w:pPr>
              <w:pStyle w:val="TAL"/>
              <w:rPr>
                <w:rFonts w:cs="Arial"/>
                <w:szCs w:val="18"/>
              </w:rPr>
            </w:pPr>
            <w:r w:rsidRPr="004565D4">
              <w:t>D.14</w:t>
            </w:r>
          </w:p>
        </w:tc>
        <w:tc>
          <w:tcPr>
            <w:tcW w:w="1842" w:type="dxa"/>
            <w:tcBorders>
              <w:top w:val="single" w:sz="4" w:space="0" w:color="auto"/>
              <w:left w:val="single" w:sz="4" w:space="0" w:color="auto"/>
              <w:bottom w:val="single" w:sz="4" w:space="0" w:color="auto"/>
              <w:right w:val="single" w:sz="4" w:space="0" w:color="auto"/>
            </w:tcBorders>
          </w:tcPr>
          <w:p w14:paraId="79B6C93E" w14:textId="77777777" w:rsidR="00E573AC" w:rsidRPr="004565D4" w:rsidRDefault="00E573AC" w:rsidP="00304012">
            <w:pPr>
              <w:pStyle w:val="TAL"/>
            </w:pPr>
            <w:r w:rsidRPr="004565D4">
              <w:t>Parallel beams</w:t>
            </w:r>
          </w:p>
        </w:tc>
        <w:tc>
          <w:tcPr>
            <w:tcW w:w="4111" w:type="dxa"/>
            <w:tcBorders>
              <w:top w:val="single" w:sz="4" w:space="0" w:color="auto"/>
              <w:left w:val="single" w:sz="4" w:space="0" w:color="auto"/>
              <w:bottom w:val="single" w:sz="4" w:space="0" w:color="auto"/>
              <w:right w:val="single" w:sz="4" w:space="0" w:color="auto"/>
            </w:tcBorders>
          </w:tcPr>
          <w:p w14:paraId="74534E86" w14:textId="77777777" w:rsidR="00E573AC" w:rsidRPr="004565D4" w:rsidRDefault="00E573AC" w:rsidP="00304012">
            <w:pPr>
              <w:pStyle w:val="TAL"/>
            </w:pPr>
            <w:r w:rsidRPr="004565D4">
              <w:t>List of beams which have been declared equivalent (D.13) and can be generated in parallel using independent RF power resources.</w:t>
            </w:r>
          </w:p>
          <w:p w14:paraId="3AF86663" w14:textId="77777777" w:rsidR="00E573AC" w:rsidRPr="004565D4" w:rsidRDefault="00E573AC" w:rsidP="00304012">
            <w:pPr>
              <w:pStyle w:val="TAL"/>
            </w:pPr>
            <w:r w:rsidRPr="004565D4">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67CB99B"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59E960C0"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69317FBD" w14:textId="77777777" w:rsidR="00E573AC" w:rsidRPr="004565D4" w:rsidRDefault="00E573AC" w:rsidP="00304012">
            <w:pPr>
              <w:pStyle w:val="TAL"/>
            </w:pPr>
            <w:r w:rsidRPr="004565D4">
              <w:t>x</w:t>
            </w:r>
          </w:p>
        </w:tc>
      </w:tr>
      <w:tr w:rsidR="00E573AC" w:rsidRPr="004565D4" w14:paraId="3C4DE4B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1A0936" w14:textId="77777777" w:rsidR="00E573AC" w:rsidRPr="004565D4" w:rsidRDefault="00E573AC" w:rsidP="00304012">
            <w:pPr>
              <w:pStyle w:val="TAL"/>
              <w:rPr>
                <w:rFonts w:cs="Arial"/>
                <w:szCs w:val="18"/>
              </w:rPr>
            </w:pPr>
            <w:r w:rsidRPr="004565D4">
              <w:t>D.15</w:t>
            </w:r>
          </w:p>
        </w:tc>
        <w:tc>
          <w:tcPr>
            <w:tcW w:w="1842" w:type="dxa"/>
            <w:tcBorders>
              <w:top w:val="single" w:sz="4" w:space="0" w:color="auto"/>
              <w:left w:val="single" w:sz="4" w:space="0" w:color="auto"/>
              <w:bottom w:val="single" w:sz="4" w:space="0" w:color="auto"/>
              <w:right w:val="single" w:sz="4" w:space="0" w:color="auto"/>
            </w:tcBorders>
          </w:tcPr>
          <w:p w14:paraId="53E051F4" w14:textId="77777777" w:rsidR="00E573AC" w:rsidRPr="004565D4" w:rsidRDefault="00E573AC" w:rsidP="00304012">
            <w:pPr>
              <w:pStyle w:val="TAL"/>
            </w:pPr>
            <w:r w:rsidRPr="004565D4">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FB4E8DD" w14:textId="77777777" w:rsidR="00E573AC" w:rsidRPr="004565D4" w:rsidRDefault="00E573AC" w:rsidP="00304012">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3A563D5A"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197C821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897380B" w14:textId="77777777" w:rsidR="00E573AC" w:rsidRPr="004565D4" w:rsidRDefault="00E573AC" w:rsidP="00304012">
            <w:pPr>
              <w:pStyle w:val="TAL"/>
            </w:pPr>
            <w:r w:rsidRPr="004565D4">
              <w:t>x</w:t>
            </w:r>
          </w:p>
        </w:tc>
      </w:tr>
      <w:tr w:rsidR="00E573AC" w:rsidRPr="004565D4" w14:paraId="5FBC84A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34C682C" w14:textId="77777777" w:rsidR="00E573AC" w:rsidRPr="004565D4" w:rsidRDefault="00E573AC" w:rsidP="00304012">
            <w:pPr>
              <w:pStyle w:val="TAL"/>
              <w:rPr>
                <w:rFonts w:cs="Arial"/>
                <w:szCs w:val="18"/>
                <w:lang w:eastAsia="en-GB"/>
              </w:rPr>
            </w:pPr>
            <w:r w:rsidRPr="004565D4">
              <w:t>D.16</w:t>
            </w:r>
          </w:p>
        </w:tc>
        <w:tc>
          <w:tcPr>
            <w:tcW w:w="1842" w:type="dxa"/>
            <w:tcBorders>
              <w:top w:val="single" w:sz="4" w:space="0" w:color="auto"/>
              <w:left w:val="single" w:sz="4" w:space="0" w:color="auto"/>
              <w:bottom w:val="single" w:sz="4" w:space="0" w:color="auto"/>
              <w:right w:val="single" w:sz="4" w:space="0" w:color="auto"/>
            </w:tcBorders>
          </w:tcPr>
          <w:p w14:paraId="75452717" w14:textId="77777777" w:rsidR="00E573AC" w:rsidRPr="004565D4" w:rsidRDefault="00E573AC" w:rsidP="00304012">
            <w:pPr>
              <w:pStyle w:val="TAL"/>
              <w:rPr>
                <w:lang w:eastAsia="en-GB"/>
              </w:rPr>
            </w:pPr>
            <w:r w:rsidRPr="004565D4">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8F985A7" w14:textId="77777777" w:rsidR="00E573AC" w:rsidRPr="004565D4" w:rsidRDefault="00E573AC" w:rsidP="00304012">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78951E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A16E21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AECF695" w14:textId="77777777" w:rsidR="00E573AC" w:rsidRPr="004565D4" w:rsidRDefault="00E573AC" w:rsidP="00304012">
            <w:pPr>
              <w:pStyle w:val="TAL"/>
            </w:pPr>
            <w:r w:rsidRPr="004565D4">
              <w:rPr>
                <w:lang w:eastAsia="zh-CN"/>
              </w:rPr>
              <w:t>n/a</w:t>
            </w:r>
          </w:p>
        </w:tc>
      </w:tr>
      <w:tr w:rsidR="00E573AC" w:rsidRPr="004565D4" w14:paraId="1760135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E38C770" w14:textId="77777777" w:rsidR="00E573AC" w:rsidRPr="004565D4" w:rsidRDefault="00E573AC" w:rsidP="00304012">
            <w:pPr>
              <w:pStyle w:val="TAL"/>
              <w:rPr>
                <w:rFonts w:cs="Arial"/>
                <w:szCs w:val="18"/>
                <w:lang w:eastAsia="en-GB"/>
              </w:rPr>
            </w:pPr>
            <w:r w:rsidRPr="004565D4">
              <w:t>D.17</w:t>
            </w:r>
          </w:p>
        </w:tc>
        <w:tc>
          <w:tcPr>
            <w:tcW w:w="1842" w:type="dxa"/>
            <w:tcBorders>
              <w:top w:val="single" w:sz="4" w:space="0" w:color="auto"/>
              <w:left w:val="single" w:sz="4" w:space="0" w:color="auto"/>
              <w:bottom w:val="single" w:sz="4" w:space="0" w:color="auto"/>
              <w:right w:val="single" w:sz="4" w:space="0" w:color="auto"/>
            </w:tcBorders>
          </w:tcPr>
          <w:p w14:paraId="4348014F" w14:textId="77777777" w:rsidR="00E573AC" w:rsidRPr="004565D4" w:rsidRDefault="00E573AC" w:rsidP="00304012">
            <w:pPr>
              <w:pStyle w:val="TAL"/>
              <w:rPr>
                <w:lang w:eastAsia="en-GB"/>
              </w:rPr>
            </w:pPr>
            <w:r w:rsidRPr="004565D4">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C670393" w14:textId="77777777" w:rsidR="00E573AC" w:rsidRPr="004565D4" w:rsidRDefault="00E573AC" w:rsidP="00304012">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14:paraId="5700EA01" w14:textId="77777777" w:rsidR="00E573AC" w:rsidRPr="004565D4" w:rsidRDefault="00E573AC" w:rsidP="00304012">
            <w:pPr>
              <w:pStyle w:val="TAL"/>
              <w:rPr>
                <w:lang w:eastAsia="en-GB"/>
              </w:rPr>
            </w:pPr>
            <w:r w:rsidRPr="004565D4">
              <w:t>(Note 15)</w:t>
            </w:r>
          </w:p>
        </w:tc>
        <w:tc>
          <w:tcPr>
            <w:tcW w:w="992" w:type="dxa"/>
            <w:tcBorders>
              <w:top w:val="single" w:sz="4" w:space="0" w:color="auto"/>
              <w:left w:val="single" w:sz="4" w:space="0" w:color="auto"/>
              <w:bottom w:val="single" w:sz="4" w:space="0" w:color="auto"/>
              <w:right w:val="single" w:sz="4" w:space="0" w:color="auto"/>
            </w:tcBorders>
          </w:tcPr>
          <w:p w14:paraId="591E0CC4"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70DCA453"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B98FE49" w14:textId="77777777" w:rsidR="00E573AC" w:rsidRPr="004565D4" w:rsidRDefault="00E573AC" w:rsidP="00304012">
            <w:pPr>
              <w:pStyle w:val="TAL"/>
              <w:rPr>
                <w:lang w:eastAsia="zh-CN"/>
              </w:rPr>
            </w:pPr>
            <w:r w:rsidRPr="004565D4">
              <w:t>x</w:t>
            </w:r>
          </w:p>
        </w:tc>
      </w:tr>
      <w:tr w:rsidR="00E573AC" w:rsidRPr="004565D4" w14:paraId="51C2963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BD365EB" w14:textId="77777777" w:rsidR="00E573AC" w:rsidRPr="004565D4" w:rsidDel="000F1670" w:rsidRDefault="00E573AC" w:rsidP="00304012">
            <w:pPr>
              <w:pStyle w:val="TAL"/>
              <w:rPr>
                <w:rFonts w:cs="Arial"/>
                <w:szCs w:val="18"/>
                <w:lang w:eastAsia="en-GB"/>
              </w:rPr>
            </w:pPr>
            <w:r w:rsidRPr="004565D4">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7F9DCBC" w14:textId="77777777" w:rsidR="00E573AC" w:rsidRPr="004565D4" w:rsidRDefault="00E573AC" w:rsidP="00304012">
            <w:pPr>
              <w:pStyle w:val="TAL"/>
              <w:rPr>
                <w:lang w:eastAsia="en-GB"/>
              </w:rPr>
            </w:pPr>
            <w:r w:rsidRPr="004565D4">
              <w:rPr>
                <w:lang w:eastAsia="en-GB"/>
              </w:rPr>
              <w:t xml:space="preserve">Maximum </w:t>
            </w:r>
            <w:r w:rsidRPr="004565D4">
              <w:rPr>
                <w:i/>
                <w:lang w:eastAsia="en-GB"/>
              </w:rPr>
              <w:t>Radio Bandwidth</w:t>
            </w:r>
            <w:r w:rsidRPr="004565D4">
              <w:rPr>
                <w:lang w:eastAsia="en-GB"/>
              </w:rPr>
              <w:t xml:space="preserve"> of the </w:t>
            </w:r>
            <w:r w:rsidRPr="004565D4">
              <w:rPr>
                <w:i/>
                <w:lang w:eastAsia="en-GB"/>
              </w:rPr>
              <w:t>operating band</w:t>
            </w:r>
            <w:r w:rsidRPr="004565D4">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795F582" w14:textId="77777777" w:rsidR="00E573AC" w:rsidRPr="004565D4" w:rsidRDefault="00E573AC" w:rsidP="00304012">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14:paraId="3EF85491" w14:textId="77777777" w:rsidR="00E573AC" w:rsidRPr="004565D4" w:rsidRDefault="00E573AC" w:rsidP="00304012">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D11E6F"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C896769"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E50EDE1" w14:textId="77777777" w:rsidR="00E573AC" w:rsidRPr="004565D4" w:rsidRDefault="00E573AC" w:rsidP="00304012">
            <w:pPr>
              <w:pStyle w:val="TAL"/>
            </w:pPr>
            <w:r w:rsidRPr="004565D4">
              <w:t>n/a</w:t>
            </w:r>
          </w:p>
        </w:tc>
      </w:tr>
      <w:tr w:rsidR="00E573AC" w:rsidRPr="004565D4" w14:paraId="5EE41C7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108E49E" w14:textId="77777777" w:rsidR="00E573AC" w:rsidRPr="004565D4" w:rsidDel="000F1670" w:rsidRDefault="00E573AC" w:rsidP="00304012">
            <w:pPr>
              <w:pStyle w:val="TAL"/>
              <w:rPr>
                <w:rFonts w:cs="Arial"/>
                <w:szCs w:val="18"/>
                <w:lang w:eastAsia="en-GB"/>
              </w:rPr>
            </w:pPr>
            <w:r w:rsidRPr="004565D4">
              <w:t>D.19</w:t>
            </w:r>
          </w:p>
        </w:tc>
        <w:tc>
          <w:tcPr>
            <w:tcW w:w="1842" w:type="dxa"/>
            <w:tcBorders>
              <w:top w:val="single" w:sz="4" w:space="0" w:color="auto"/>
              <w:left w:val="single" w:sz="4" w:space="0" w:color="auto"/>
              <w:bottom w:val="single" w:sz="4" w:space="0" w:color="auto"/>
              <w:right w:val="single" w:sz="4" w:space="0" w:color="auto"/>
            </w:tcBorders>
          </w:tcPr>
          <w:p w14:paraId="3D373CD1" w14:textId="77777777" w:rsidR="00E573AC" w:rsidRPr="004565D4" w:rsidRDefault="00E573AC" w:rsidP="00304012">
            <w:pPr>
              <w:pStyle w:val="TAL"/>
              <w:rPr>
                <w:rFonts w:cs="Arial"/>
                <w:szCs w:val="18"/>
                <w:lang w:eastAsia="en-GB"/>
              </w:rPr>
            </w:pPr>
            <w:r w:rsidRPr="004565D4">
              <w:rPr>
                <w:lang w:eastAsia="zh-CN"/>
              </w:rPr>
              <w:t>Total RF bandwidth (</w:t>
            </w:r>
            <w:r w:rsidRPr="004565D4">
              <w:t>BW</w:t>
            </w:r>
            <w:r w:rsidRPr="004565D4">
              <w:rPr>
                <w:vertAlign w:val="subscript"/>
              </w:rPr>
              <w:t>tot</w:t>
            </w:r>
            <w:r w:rsidRPr="004565D4">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24F958" w14:textId="77777777" w:rsidR="00E573AC" w:rsidRPr="004565D4" w:rsidRDefault="00E573AC" w:rsidP="00304012">
            <w:pPr>
              <w:pStyle w:val="TAL"/>
              <w:rPr>
                <w:lang w:eastAsia="en-GB"/>
              </w:rPr>
            </w:pPr>
            <w:r w:rsidRPr="004565D4">
              <w:rPr>
                <w:lang w:eastAsia="zh-CN"/>
              </w:rPr>
              <w:t xml:space="preserve">Total RF bandwidth </w:t>
            </w:r>
            <w:r w:rsidRPr="004565D4">
              <w:t>BW</w:t>
            </w:r>
            <w:r w:rsidRPr="004565D4">
              <w:rPr>
                <w:vertAlign w:val="subscript"/>
              </w:rPr>
              <w:t>tot</w:t>
            </w:r>
            <w:r w:rsidRPr="004565D4">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47E4929"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BC97979"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B45C6B0" w14:textId="77777777" w:rsidR="00E573AC" w:rsidRPr="004565D4" w:rsidRDefault="00E573AC" w:rsidP="00304012">
            <w:pPr>
              <w:pStyle w:val="TAL"/>
            </w:pPr>
            <w:r w:rsidRPr="004565D4">
              <w:t>x</w:t>
            </w:r>
          </w:p>
        </w:tc>
      </w:tr>
      <w:tr w:rsidR="00E573AC" w:rsidRPr="004565D4" w14:paraId="1470977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024C27E" w14:textId="77777777" w:rsidR="00E573AC" w:rsidRPr="004565D4" w:rsidRDefault="00E573AC" w:rsidP="00304012">
            <w:pPr>
              <w:pStyle w:val="TAL"/>
              <w:rPr>
                <w:rFonts w:cs="Arial"/>
                <w:szCs w:val="18"/>
                <w:lang w:eastAsia="en-GB"/>
              </w:rPr>
            </w:pPr>
            <w:r w:rsidRPr="004565D4">
              <w:t>D.20</w:t>
            </w:r>
          </w:p>
        </w:tc>
        <w:tc>
          <w:tcPr>
            <w:tcW w:w="1842" w:type="dxa"/>
            <w:tcBorders>
              <w:top w:val="single" w:sz="4" w:space="0" w:color="auto"/>
              <w:left w:val="single" w:sz="4" w:space="0" w:color="auto"/>
              <w:bottom w:val="single" w:sz="4" w:space="0" w:color="auto"/>
              <w:right w:val="single" w:sz="4" w:space="0" w:color="auto"/>
            </w:tcBorders>
          </w:tcPr>
          <w:p w14:paraId="4D463DA1" w14:textId="77777777" w:rsidR="00E573AC" w:rsidRPr="004565D4" w:rsidRDefault="00E573AC" w:rsidP="00304012">
            <w:pPr>
              <w:pStyle w:val="TAL"/>
              <w:rPr>
                <w:lang w:eastAsia="en-GB"/>
              </w:rPr>
            </w:pPr>
            <w:r w:rsidRPr="004565D4">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AB72C06" w14:textId="77777777" w:rsidR="00E573AC" w:rsidRPr="004565D4" w:rsidRDefault="00E573AC" w:rsidP="00304012">
            <w:pPr>
              <w:pStyle w:val="TAL"/>
              <w:rPr>
                <w:lang w:eastAsia="en-GB"/>
              </w:rPr>
            </w:pPr>
            <w:r w:rsidRPr="004565D4">
              <w:rPr>
                <w:lang w:eastAsia="en-GB"/>
              </w:rPr>
              <w:t xml:space="preserve">Declared </w:t>
            </w:r>
            <w:r w:rsidRPr="004565D4">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020903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7C484924"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7C2AE3C3" w14:textId="77777777" w:rsidR="00E573AC" w:rsidRPr="004565D4" w:rsidRDefault="00E573AC" w:rsidP="00304012">
            <w:pPr>
              <w:pStyle w:val="TAL"/>
            </w:pPr>
            <w:r w:rsidRPr="004565D4">
              <w:t>x</w:t>
            </w:r>
          </w:p>
        </w:tc>
      </w:tr>
      <w:tr w:rsidR="00E573AC" w:rsidRPr="004565D4" w14:paraId="650134A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E6F922A" w14:textId="77777777" w:rsidR="00E573AC" w:rsidRPr="004565D4" w:rsidRDefault="00E573AC" w:rsidP="00304012">
            <w:pPr>
              <w:pStyle w:val="TAL"/>
              <w:rPr>
                <w:rFonts w:cs="Arial"/>
                <w:szCs w:val="18"/>
                <w:lang w:eastAsia="en-GB"/>
              </w:rPr>
            </w:pPr>
            <w:r w:rsidRPr="004565D4">
              <w:t>D.21</w:t>
            </w:r>
          </w:p>
        </w:tc>
        <w:tc>
          <w:tcPr>
            <w:tcW w:w="1842" w:type="dxa"/>
            <w:tcBorders>
              <w:top w:val="single" w:sz="4" w:space="0" w:color="auto"/>
              <w:left w:val="single" w:sz="4" w:space="0" w:color="auto"/>
              <w:bottom w:val="single" w:sz="4" w:space="0" w:color="auto"/>
              <w:right w:val="single" w:sz="4" w:space="0" w:color="auto"/>
            </w:tcBorders>
          </w:tcPr>
          <w:p w14:paraId="5947183E" w14:textId="77777777" w:rsidR="00E573AC" w:rsidRPr="004565D4" w:rsidRDefault="00E573AC" w:rsidP="00304012">
            <w:pPr>
              <w:pStyle w:val="TAL"/>
              <w:rPr>
                <w:lang w:eastAsia="en-GB"/>
              </w:rPr>
            </w:pPr>
            <w:r>
              <w:rPr>
                <w:lang w:eastAsia="en-GB"/>
              </w:rPr>
              <w:t>Maximum</w:t>
            </w:r>
            <w:r w:rsidRPr="004565D4">
              <w:rPr>
                <w:lang w:eastAsia="en-GB"/>
              </w:rPr>
              <w:t xml:space="preserve"> number of supported carriers </w:t>
            </w:r>
            <w:r>
              <w:rPr>
                <w:lang w:eastAsia="en-GB"/>
              </w:rPr>
              <w:t xml:space="preserve">per </w:t>
            </w:r>
            <w:r w:rsidRPr="00E12AD1">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779EB33" w14:textId="77777777" w:rsidR="00E573AC" w:rsidRPr="004565D4" w:rsidRDefault="00E573AC" w:rsidP="00304012">
            <w:pPr>
              <w:pStyle w:val="TAL"/>
              <w:rPr>
                <w:lang w:eastAsia="en-GB"/>
              </w:rPr>
            </w:pPr>
            <w:r>
              <w:rPr>
                <w:lang w:eastAsia="en-GB"/>
              </w:rPr>
              <w:t>Maximum</w:t>
            </w:r>
            <w:r w:rsidRPr="004565D4">
              <w:rPr>
                <w:lang w:eastAsia="en-GB"/>
              </w:rPr>
              <w:t xml:space="preserve"> number of supported carriers </w:t>
            </w:r>
            <w:r>
              <w:rPr>
                <w:lang w:eastAsia="en-GB"/>
              </w:rPr>
              <w:t xml:space="preserve">per supported </w:t>
            </w:r>
            <w:r w:rsidRPr="00E12AD1">
              <w:rPr>
                <w:i/>
                <w:iCs/>
                <w:lang w:eastAsia="en-GB"/>
              </w:rPr>
              <w:t>operating band</w:t>
            </w:r>
            <w:r>
              <w:rPr>
                <w:lang w:eastAsia="en-GB"/>
              </w:rPr>
              <w:t xml:space="preserve"> </w:t>
            </w:r>
            <w:r w:rsidRPr="004565D4">
              <w:rPr>
                <w:lang w:eastAsia="en-GB"/>
              </w:rPr>
              <w:t>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B40D3D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10C213F"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9643991" w14:textId="77777777" w:rsidR="00E573AC" w:rsidRPr="004565D4" w:rsidRDefault="00E573AC" w:rsidP="00304012">
            <w:pPr>
              <w:pStyle w:val="TAL"/>
            </w:pPr>
            <w:r w:rsidRPr="004565D4">
              <w:t>n/a</w:t>
            </w:r>
          </w:p>
        </w:tc>
      </w:tr>
      <w:tr w:rsidR="00E573AC" w:rsidRPr="004565D4" w14:paraId="7255FFF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4F0293" w14:textId="77777777" w:rsidR="00E573AC" w:rsidRPr="004565D4" w:rsidRDefault="00E573AC" w:rsidP="00304012">
            <w:pPr>
              <w:pStyle w:val="TAL"/>
              <w:rPr>
                <w:rFonts w:cs="Arial"/>
                <w:szCs w:val="18"/>
                <w:lang w:eastAsia="en-GB"/>
              </w:rPr>
            </w:pPr>
            <w:r w:rsidRPr="004565D4">
              <w:t>D.22</w:t>
            </w:r>
          </w:p>
        </w:tc>
        <w:tc>
          <w:tcPr>
            <w:tcW w:w="1842" w:type="dxa"/>
            <w:tcBorders>
              <w:top w:val="single" w:sz="4" w:space="0" w:color="auto"/>
              <w:left w:val="single" w:sz="4" w:space="0" w:color="auto"/>
              <w:bottom w:val="single" w:sz="4" w:space="0" w:color="auto"/>
              <w:right w:val="single" w:sz="4" w:space="0" w:color="auto"/>
            </w:tcBorders>
          </w:tcPr>
          <w:p w14:paraId="4422BBE9" w14:textId="77777777" w:rsidR="00E573AC" w:rsidRPr="004565D4" w:rsidRDefault="00E573AC" w:rsidP="00304012">
            <w:pPr>
              <w:pStyle w:val="TAL"/>
              <w:rPr>
                <w:lang w:eastAsia="en-GB"/>
              </w:rPr>
            </w:pPr>
            <w:r w:rsidRPr="004565D4">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38FB2E3" w14:textId="77777777" w:rsidR="00E573AC" w:rsidRPr="004565D4" w:rsidRDefault="00E573AC" w:rsidP="00304012">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ACE6EC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C7BB61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1061B66" w14:textId="77777777" w:rsidR="00E573AC" w:rsidRPr="004565D4" w:rsidRDefault="00E573AC" w:rsidP="00304012">
            <w:pPr>
              <w:pStyle w:val="TAL"/>
            </w:pPr>
            <w:r w:rsidRPr="004565D4">
              <w:t>x</w:t>
            </w:r>
          </w:p>
        </w:tc>
      </w:tr>
      <w:tr w:rsidR="00E573AC" w:rsidRPr="004565D4" w14:paraId="171093B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84A178C" w14:textId="77777777" w:rsidR="00E573AC" w:rsidRPr="004565D4" w:rsidRDefault="00E573AC" w:rsidP="00304012">
            <w:pPr>
              <w:pStyle w:val="TAL"/>
              <w:rPr>
                <w:rFonts w:cs="Arial"/>
                <w:szCs w:val="18"/>
                <w:lang w:eastAsia="en-GB"/>
              </w:rPr>
            </w:pPr>
            <w:r w:rsidRPr="004565D4">
              <w:t>D.23</w:t>
            </w:r>
          </w:p>
        </w:tc>
        <w:tc>
          <w:tcPr>
            <w:tcW w:w="1842" w:type="dxa"/>
            <w:tcBorders>
              <w:top w:val="single" w:sz="4" w:space="0" w:color="auto"/>
              <w:left w:val="single" w:sz="4" w:space="0" w:color="auto"/>
              <w:bottom w:val="single" w:sz="4" w:space="0" w:color="auto"/>
              <w:right w:val="single" w:sz="4" w:space="0" w:color="auto"/>
            </w:tcBorders>
          </w:tcPr>
          <w:p w14:paraId="7D764E44" w14:textId="77777777" w:rsidR="00E573AC" w:rsidRPr="004565D4" w:rsidRDefault="00E573AC" w:rsidP="00304012">
            <w:pPr>
              <w:pStyle w:val="TAL"/>
              <w:rPr>
                <w:lang w:eastAsia="en-GB"/>
              </w:rPr>
            </w:pPr>
            <w:r w:rsidRPr="004565D4">
              <w:t>OSDD identifier</w:t>
            </w:r>
          </w:p>
        </w:tc>
        <w:tc>
          <w:tcPr>
            <w:tcW w:w="4111" w:type="dxa"/>
            <w:tcBorders>
              <w:top w:val="single" w:sz="4" w:space="0" w:color="auto"/>
              <w:left w:val="single" w:sz="4" w:space="0" w:color="auto"/>
              <w:bottom w:val="single" w:sz="4" w:space="0" w:color="auto"/>
              <w:right w:val="single" w:sz="4" w:space="0" w:color="auto"/>
            </w:tcBorders>
          </w:tcPr>
          <w:p w14:paraId="3EA582EF" w14:textId="77777777" w:rsidR="00E573AC" w:rsidRPr="004565D4" w:rsidRDefault="00E573AC" w:rsidP="00304012">
            <w:pPr>
              <w:pStyle w:val="TAL"/>
              <w:rPr>
                <w:lang w:eastAsia="en-GB"/>
              </w:rPr>
            </w:pPr>
            <w:r w:rsidRPr="004565D4">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6E9CEAF4" w14:textId="77777777" w:rsidR="00E573AC" w:rsidRPr="004565D4" w:rsidRDefault="00E573AC" w:rsidP="00304012">
            <w:pPr>
              <w:pStyle w:val="TAL"/>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EE949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FC65751" w14:textId="77777777" w:rsidR="00E573AC" w:rsidRPr="004565D4" w:rsidRDefault="00E573AC" w:rsidP="00304012">
            <w:pPr>
              <w:pStyle w:val="TAL"/>
            </w:pPr>
            <w:r w:rsidRPr="004565D4">
              <w:rPr>
                <w:lang w:eastAsia="zh-CN"/>
              </w:rPr>
              <w:t>n/a</w:t>
            </w:r>
          </w:p>
        </w:tc>
      </w:tr>
      <w:tr w:rsidR="00E573AC" w:rsidRPr="004565D4" w14:paraId="4D75258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1FEE243" w14:textId="77777777" w:rsidR="00E573AC" w:rsidRPr="004565D4" w:rsidRDefault="00E573AC" w:rsidP="00304012">
            <w:pPr>
              <w:pStyle w:val="TAL"/>
              <w:rPr>
                <w:rFonts w:cs="Arial"/>
                <w:szCs w:val="18"/>
              </w:rPr>
            </w:pPr>
            <w:r w:rsidRPr="004565D4">
              <w:t>D.24</w:t>
            </w:r>
          </w:p>
        </w:tc>
        <w:tc>
          <w:tcPr>
            <w:tcW w:w="1842" w:type="dxa"/>
            <w:tcBorders>
              <w:top w:val="single" w:sz="4" w:space="0" w:color="auto"/>
              <w:left w:val="single" w:sz="4" w:space="0" w:color="auto"/>
              <w:bottom w:val="single" w:sz="4" w:space="0" w:color="auto"/>
              <w:right w:val="single" w:sz="4" w:space="0" w:color="auto"/>
            </w:tcBorders>
          </w:tcPr>
          <w:p w14:paraId="5A3B12EF" w14:textId="77777777" w:rsidR="00E573AC" w:rsidRPr="004565D4" w:rsidRDefault="00E573AC" w:rsidP="00304012">
            <w:pPr>
              <w:pStyle w:val="TAL"/>
            </w:pPr>
            <w:r w:rsidRPr="004565D4">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7523890" w14:textId="77777777" w:rsidR="00E573AC" w:rsidRPr="004565D4" w:rsidRDefault="00E573AC" w:rsidP="00304012">
            <w:pPr>
              <w:pStyle w:val="TAL"/>
            </w:pPr>
            <w:r w:rsidRPr="004565D4">
              <w:t>Operating band supported by the OSDD, declared for every OSDD (D.23).</w:t>
            </w:r>
          </w:p>
          <w:p w14:paraId="1850A8B5" w14:textId="77777777" w:rsidR="00E573AC" w:rsidRPr="004565D4" w:rsidRDefault="00E573AC" w:rsidP="00304012">
            <w:pPr>
              <w:pStyle w:val="TAN"/>
            </w:pPr>
            <w:r w:rsidRPr="004565D4">
              <w:t>(Note 5)</w:t>
            </w:r>
          </w:p>
        </w:tc>
        <w:tc>
          <w:tcPr>
            <w:tcW w:w="992" w:type="dxa"/>
            <w:tcBorders>
              <w:top w:val="single" w:sz="4" w:space="0" w:color="auto"/>
              <w:left w:val="single" w:sz="4" w:space="0" w:color="auto"/>
              <w:bottom w:val="single" w:sz="4" w:space="0" w:color="auto"/>
              <w:right w:val="single" w:sz="4" w:space="0" w:color="auto"/>
            </w:tcBorders>
          </w:tcPr>
          <w:p w14:paraId="6964EAAA"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8B5D7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08D72AE" w14:textId="77777777" w:rsidR="00E573AC" w:rsidRPr="004565D4" w:rsidRDefault="00E573AC" w:rsidP="00304012">
            <w:pPr>
              <w:pStyle w:val="TAL"/>
              <w:rPr>
                <w:lang w:eastAsia="zh-CN"/>
              </w:rPr>
            </w:pPr>
            <w:r w:rsidRPr="004565D4">
              <w:t>n/a</w:t>
            </w:r>
          </w:p>
        </w:tc>
      </w:tr>
      <w:tr w:rsidR="00E573AC" w:rsidRPr="004565D4" w14:paraId="7B9792B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22D54E2" w14:textId="77777777" w:rsidR="00E573AC" w:rsidRPr="004565D4" w:rsidRDefault="00E573AC" w:rsidP="00304012">
            <w:pPr>
              <w:pStyle w:val="TAL"/>
              <w:rPr>
                <w:rFonts w:cs="Arial"/>
                <w:szCs w:val="18"/>
              </w:rPr>
            </w:pPr>
            <w:r w:rsidRPr="004565D4">
              <w:t>D.25</w:t>
            </w:r>
          </w:p>
        </w:tc>
        <w:tc>
          <w:tcPr>
            <w:tcW w:w="1842" w:type="dxa"/>
            <w:tcBorders>
              <w:top w:val="single" w:sz="4" w:space="0" w:color="auto"/>
              <w:left w:val="single" w:sz="4" w:space="0" w:color="auto"/>
              <w:bottom w:val="single" w:sz="4" w:space="0" w:color="auto"/>
              <w:right w:val="single" w:sz="4" w:space="0" w:color="auto"/>
            </w:tcBorders>
          </w:tcPr>
          <w:p w14:paraId="401E20D1" w14:textId="77777777" w:rsidR="00E573AC" w:rsidRPr="004565D4" w:rsidRDefault="00E573AC" w:rsidP="00304012">
            <w:pPr>
              <w:pStyle w:val="TAL"/>
            </w:pPr>
            <w:r w:rsidRPr="004565D4">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EDDCD09" w14:textId="77777777" w:rsidR="00E573AC" w:rsidRPr="004565D4" w:rsidRDefault="00E573AC" w:rsidP="00304012">
            <w:pPr>
              <w:pStyle w:val="TAL"/>
            </w:pPr>
            <w:r w:rsidRPr="004565D4">
              <w:t xml:space="preserve">The </w:t>
            </w:r>
            <w:r w:rsidRPr="004565D4">
              <w:rPr>
                <w:i/>
              </w:rPr>
              <w:t xml:space="preserve">BS </w:t>
            </w:r>
            <w:r w:rsidRPr="004565D4">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E0FCDAC"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5245E8"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250AA06" w14:textId="77777777" w:rsidR="00E573AC" w:rsidRPr="004565D4" w:rsidRDefault="00E573AC" w:rsidP="00304012">
            <w:pPr>
              <w:pStyle w:val="TAL"/>
            </w:pPr>
            <w:r w:rsidRPr="004565D4">
              <w:t>n/a</w:t>
            </w:r>
          </w:p>
        </w:tc>
      </w:tr>
      <w:tr w:rsidR="00E573AC" w:rsidRPr="004565D4" w14:paraId="652CCFF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0E4CEA7" w14:textId="77777777" w:rsidR="00E573AC" w:rsidRPr="004565D4" w:rsidRDefault="00E573AC" w:rsidP="00304012">
            <w:pPr>
              <w:pStyle w:val="TAL"/>
              <w:rPr>
                <w:rFonts w:cs="Arial"/>
                <w:szCs w:val="18"/>
              </w:rPr>
            </w:pPr>
            <w:r w:rsidRPr="004565D4">
              <w:t>D.26</w:t>
            </w:r>
          </w:p>
        </w:tc>
        <w:tc>
          <w:tcPr>
            <w:tcW w:w="1842" w:type="dxa"/>
            <w:tcBorders>
              <w:top w:val="single" w:sz="4" w:space="0" w:color="auto"/>
              <w:left w:val="single" w:sz="4" w:space="0" w:color="auto"/>
              <w:bottom w:val="single" w:sz="4" w:space="0" w:color="auto"/>
              <w:right w:val="single" w:sz="4" w:space="0" w:color="auto"/>
            </w:tcBorders>
          </w:tcPr>
          <w:p w14:paraId="64D8917E" w14:textId="77777777" w:rsidR="00E573AC" w:rsidRPr="004565D4" w:rsidRDefault="00E573AC" w:rsidP="00304012">
            <w:pPr>
              <w:pStyle w:val="TAL"/>
            </w:pPr>
            <w:r w:rsidRPr="004565D4">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3526AC9" w14:textId="77777777" w:rsidR="00E573AC" w:rsidRPr="004565D4" w:rsidRDefault="00E573AC" w:rsidP="00304012">
            <w:pPr>
              <w:pStyle w:val="Caption"/>
              <w:rPr>
                <w:b/>
              </w:rPr>
            </w:pPr>
            <w:r w:rsidRPr="004565D4">
              <w:t>Ability to redirect the receiver target related to the OSDD.</w:t>
            </w:r>
          </w:p>
          <w:p w14:paraId="6BD7886B" w14:textId="77777777" w:rsidR="00E573AC" w:rsidRPr="004565D4" w:rsidRDefault="00E573AC" w:rsidP="00304012">
            <w:pPr>
              <w:pStyle w:val="B5"/>
            </w:pPr>
          </w:p>
        </w:tc>
        <w:tc>
          <w:tcPr>
            <w:tcW w:w="992" w:type="dxa"/>
            <w:tcBorders>
              <w:top w:val="single" w:sz="4" w:space="0" w:color="auto"/>
              <w:left w:val="single" w:sz="4" w:space="0" w:color="auto"/>
              <w:bottom w:val="single" w:sz="4" w:space="0" w:color="auto"/>
              <w:right w:val="single" w:sz="4" w:space="0" w:color="auto"/>
            </w:tcBorders>
          </w:tcPr>
          <w:p w14:paraId="46996430"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A54DE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1AA1678" w14:textId="77777777" w:rsidR="00E573AC" w:rsidRPr="004565D4" w:rsidRDefault="00E573AC" w:rsidP="00304012">
            <w:pPr>
              <w:pStyle w:val="TAL"/>
            </w:pPr>
            <w:r w:rsidRPr="004565D4">
              <w:t>n/a</w:t>
            </w:r>
          </w:p>
        </w:tc>
      </w:tr>
      <w:tr w:rsidR="00E573AC" w:rsidRPr="004565D4" w14:paraId="5560719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333E0F3" w14:textId="77777777" w:rsidR="00E573AC" w:rsidRPr="004565D4" w:rsidRDefault="00E573AC" w:rsidP="00304012">
            <w:pPr>
              <w:pStyle w:val="TAL"/>
              <w:rPr>
                <w:rFonts w:cs="Arial"/>
                <w:szCs w:val="18"/>
              </w:rPr>
            </w:pPr>
            <w:r w:rsidRPr="004565D4">
              <w:t>D.27</w:t>
            </w:r>
          </w:p>
        </w:tc>
        <w:tc>
          <w:tcPr>
            <w:tcW w:w="1842" w:type="dxa"/>
            <w:tcBorders>
              <w:top w:val="single" w:sz="4" w:space="0" w:color="auto"/>
              <w:left w:val="single" w:sz="4" w:space="0" w:color="auto"/>
              <w:bottom w:val="single" w:sz="4" w:space="0" w:color="auto"/>
              <w:right w:val="single" w:sz="4" w:space="0" w:color="auto"/>
            </w:tcBorders>
          </w:tcPr>
          <w:p w14:paraId="78497B0D" w14:textId="77777777" w:rsidR="00E573AC" w:rsidRPr="004565D4" w:rsidRDefault="00E573AC" w:rsidP="00304012">
            <w:pPr>
              <w:pStyle w:val="TAL"/>
            </w:pPr>
            <w:r w:rsidRPr="004565D4">
              <w:t>Minimum EIS for FR1 (</w:t>
            </w:r>
            <w:r w:rsidRPr="004565D4">
              <w:rPr>
                <w:lang w:eastAsia="zh-CN"/>
              </w:rPr>
              <w:t>EIS</w:t>
            </w:r>
            <w:r w:rsidRPr="004565D4">
              <w:rPr>
                <w:vertAlign w:val="subscript"/>
                <w:lang w:eastAsia="zh-CN"/>
              </w:rPr>
              <w:t>minSENS</w:t>
            </w:r>
            <w:r w:rsidRPr="004565D4">
              <w:t>)</w:t>
            </w:r>
          </w:p>
        </w:tc>
        <w:tc>
          <w:tcPr>
            <w:tcW w:w="4111" w:type="dxa"/>
            <w:tcBorders>
              <w:top w:val="single" w:sz="4" w:space="0" w:color="auto"/>
              <w:left w:val="single" w:sz="4" w:space="0" w:color="auto"/>
              <w:bottom w:val="single" w:sz="4" w:space="0" w:color="auto"/>
              <w:right w:val="single" w:sz="4" w:space="0" w:color="auto"/>
            </w:tcBorders>
          </w:tcPr>
          <w:p w14:paraId="3602AB72" w14:textId="77777777" w:rsidR="00E573AC" w:rsidRPr="004565D4" w:rsidRDefault="00E573AC" w:rsidP="00304012">
            <w:pPr>
              <w:pStyle w:val="TAL"/>
            </w:pPr>
            <w:r w:rsidRPr="004565D4">
              <w:t xml:space="preserve">The minimum </w:t>
            </w:r>
            <w:r w:rsidRPr="004565D4">
              <w:rPr>
                <w:lang w:eastAsia="zh-CN"/>
              </w:rPr>
              <w:t>EIS</w:t>
            </w:r>
            <w:r w:rsidRPr="004565D4">
              <w:rPr>
                <w:vertAlign w:val="subscript"/>
                <w:lang w:eastAsia="zh-CN"/>
              </w:rPr>
              <w:t>minSENS</w:t>
            </w:r>
            <w:r w:rsidRPr="004565D4" w:rsidDel="00F93B38">
              <w:t xml:space="preserve"> </w:t>
            </w:r>
            <w:r w:rsidRPr="004565D4">
              <w:t>requirement (i.e. maximum allowable EIS value) applicable to all sensitivity RoAoA per OSDD.</w:t>
            </w:r>
          </w:p>
          <w:p w14:paraId="1F77F96D" w14:textId="77777777" w:rsidR="00E573AC" w:rsidRPr="004565D4" w:rsidRDefault="00E573AC" w:rsidP="00304012">
            <w:pPr>
              <w:pStyle w:val="TAL"/>
            </w:pPr>
            <w:r w:rsidRPr="004565D4">
              <w:t>Declared per NR</w:t>
            </w:r>
            <w:r w:rsidRPr="004565D4" w:rsidDel="000F1670">
              <w:t xml:space="preserve"> </w:t>
            </w:r>
            <w:r w:rsidRPr="004565D4">
              <w:t>supported channel BW for the OSDD (D.30).</w:t>
            </w:r>
          </w:p>
          <w:p w14:paraId="58A8893D" w14:textId="77777777" w:rsidR="00E573AC" w:rsidRPr="004565D4" w:rsidRDefault="00E573AC" w:rsidP="00304012">
            <w:pPr>
              <w:pStyle w:val="TAL"/>
            </w:pPr>
            <w:r w:rsidRPr="004565D4">
              <w:t>The lowest EIS value for all the declared OSDD</w:t>
            </w:r>
            <w:r>
              <w:rPr>
                <w:lang w:eastAsia="zh-CN"/>
              </w:rPr>
              <w:t>'</w:t>
            </w:r>
            <w:r w:rsidRPr="004565D4">
              <w:t xml:space="preserve">s is called minSENS, while its related range of angles of arrival is called </w:t>
            </w:r>
            <w:r w:rsidRPr="004565D4">
              <w:rPr>
                <w:i/>
              </w:rPr>
              <w:t>minSENS RoAoA</w:t>
            </w:r>
            <w:r w:rsidRPr="004565D4">
              <w:t>.</w:t>
            </w:r>
          </w:p>
          <w:p w14:paraId="54A5BD4E" w14:textId="77777777" w:rsidR="00E573AC" w:rsidRPr="004565D4" w:rsidRDefault="00E573AC" w:rsidP="00304012">
            <w:pPr>
              <w:pStyle w:val="TAN"/>
            </w:pPr>
            <w:r w:rsidRPr="004565D4">
              <w:t>(Note 6)</w:t>
            </w:r>
          </w:p>
        </w:tc>
        <w:tc>
          <w:tcPr>
            <w:tcW w:w="992" w:type="dxa"/>
            <w:tcBorders>
              <w:top w:val="single" w:sz="4" w:space="0" w:color="auto"/>
              <w:left w:val="single" w:sz="4" w:space="0" w:color="auto"/>
              <w:bottom w:val="single" w:sz="4" w:space="0" w:color="auto"/>
              <w:right w:val="single" w:sz="4" w:space="0" w:color="auto"/>
            </w:tcBorders>
          </w:tcPr>
          <w:p w14:paraId="755C327F"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0A382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C1A3B44" w14:textId="77777777" w:rsidR="00E573AC" w:rsidRPr="004565D4" w:rsidRDefault="00E573AC" w:rsidP="00304012">
            <w:pPr>
              <w:pStyle w:val="TAL"/>
            </w:pPr>
            <w:r w:rsidRPr="004565D4">
              <w:t>n/a</w:t>
            </w:r>
          </w:p>
        </w:tc>
      </w:tr>
      <w:tr w:rsidR="00E573AC" w:rsidRPr="004565D4" w14:paraId="1AFF485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FF2E8E0" w14:textId="77777777" w:rsidR="00E573AC" w:rsidRPr="004565D4" w:rsidDel="000F1670" w:rsidRDefault="00E573AC" w:rsidP="00304012">
            <w:pPr>
              <w:pStyle w:val="TAL"/>
              <w:rPr>
                <w:rFonts w:cs="Arial"/>
                <w:szCs w:val="18"/>
              </w:rPr>
            </w:pPr>
            <w:r w:rsidRPr="004565D4">
              <w:t>D.28</w:t>
            </w:r>
          </w:p>
        </w:tc>
        <w:tc>
          <w:tcPr>
            <w:tcW w:w="1842" w:type="dxa"/>
            <w:tcBorders>
              <w:top w:val="single" w:sz="4" w:space="0" w:color="auto"/>
              <w:left w:val="single" w:sz="4" w:space="0" w:color="auto"/>
              <w:bottom w:val="single" w:sz="4" w:space="0" w:color="auto"/>
              <w:right w:val="single" w:sz="4" w:space="0" w:color="auto"/>
            </w:tcBorders>
          </w:tcPr>
          <w:p w14:paraId="54DCC199" w14:textId="77777777" w:rsidR="00E573AC" w:rsidRPr="004565D4" w:rsidRDefault="00E573AC" w:rsidP="00304012">
            <w:pPr>
              <w:pStyle w:val="TAL"/>
            </w:pPr>
            <w:r w:rsidRPr="004565D4">
              <w:t>EIS REFSENS for FR2 (EIS</w:t>
            </w:r>
            <w:r w:rsidRPr="004565D4">
              <w:rPr>
                <w:vertAlign w:val="subscript"/>
              </w:rPr>
              <w:t>REFSENS_50M</w:t>
            </w:r>
            <w:r w:rsidRPr="004565D4">
              <w:t>)</w:t>
            </w:r>
          </w:p>
        </w:tc>
        <w:tc>
          <w:tcPr>
            <w:tcW w:w="4111" w:type="dxa"/>
            <w:tcBorders>
              <w:top w:val="single" w:sz="4" w:space="0" w:color="auto"/>
              <w:left w:val="single" w:sz="4" w:space="0" w:color="auto"/>
              <w:bottom w:val="single" w:sz="4" w:space="0" w:color="auto"/>
              <w:right w:val="single" w:sz="4" w:space="0" w:color="auto"/>
            </w:tcBorders>
          </w:tcPr>
          <w:p w14:paraId="33FBFDE6" w14:textId="77777777" w:rsidR="00E573AC" w:rsidRPr="004565D4" w:rsidRDefault="00E573AC" w:rsidP="00304012">
            <w:pPr>
              <w:pStyle w:val="TAL"/>
            </w:pPr>
            <w:r w:rsidRPr="004565D4">
              <w:rPr>
                <w:rFonts w:cs="Arial"/>
                <w:szCs w:val="18"/>
              </w:rPr>
              <w:t xml:space="preserve">The </w:t>
            </w:r>
            <w:r w:rsidRPr="004565D4">
              <w:t>EIS</w:t>
            </w:r>
            <w:r w:rsidRPr="004565D4">
              <w:rPr>
                <w:vertAlign w:val="subscript"/>
              </w:rPr>
              <w:t>REFSENS_50M</w:t>
            </w:r>
            <w:r w:rsidRPr="004565D4">
              <w:t xml:space="preserve"> level applicable in the OTA REFSENS RoAoA,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992" w:type="dxa"/>
            <w:tcBorders>
              <w:top w:val="single" w:sz="4" w:space="0" w:color="auto"/>
              <w:left w:val="single" w:sz="4" w:space="0" w:color="auto"/>
              <w:bottom w:val="single" w:sz="4" w:space="0" w:color="auto"/>
              <w:right w:val="single" w:sz="4" w:space="0" w:color="auto"/>
            </w:tcBorders>
          </w:tcPr>
          <w:p w14:paraId="654828EF" w14:textId="77777777" w:rsidR="00E573AC" w:rsidRPr="004565D4" w:rsidRDefault="00E573AC" w:rsidP="00304012">
            <w:pPr>
              <w:pStyle w:val="TAL"/>
              <w:rPr>
                <w:lang w:eastAsia="zh-CN"/>
              </w:rPr>
            </w:pPr>
            <w:r w:rsidRPr="004565D4">
              <w:t>n/a</w:t>
            </w:r>
          </w:p>
        </w:tc>
        <w:tc>
          <w:tcPr>
            <w:tcW w:w="910" w:type="dxa"/>
            <w:tcBorders>
              <w:top w:val="single" w:sz="4" w:space="0" w:color="auto"/>
              <w:left w:val="single" w:sz="4" w:space="0" w:color="auto"/>
              <w:bottom w:val="single" w:sz="4" w:space="0" w:color="auto"/>
              <w:right w:val="single" w:sz="4" w:space="0" w:color="auto"/>
            </w:tcBorders>
          </w:tcPr>
          <w:p w14:paraId="1C574480" w14:textId="77777777" w:rsidR="00E573AC" w:rsidRPr="004565D4" w:rsidRDefault="00E573AC" w:rsidP="00304012">
            <w:pPr>
              <w:pStyle w:val="TAL"/>
            </w:pPr>
            <w:r w:rsidRPr="004565D4">
              <w:t>n/a</w:t>
            </w:r>
          </w:p>
        </w:tc>
        <w:tc>
          <w:tcPr>
            <w:tcW w:w="933" w:type="dxa"/>
            <w:tcBorders>
              <w:top w:val="single" w:sz="4" w:space="0" w:color="auto"/>
              <w:left w:val="single" w:sz="4" w:space="0" w:color="auto"/>
              <w:bottom w:val="single" w:sz="4" w:space="0" w:color="auto"/>
              <w:right w:val="single" w:sz="4" w:space="0" w:color="auto"/>
            </w:tcBorders>
          </w:tcPr>
          <w:p w14:paraId="5AEB96A6" w14:textId="77777777" w:rsidR="00E573AC" w:rsidRPr="004565D4" w:rsidRDefault="00E573AC" w:rsidP="00304012">
            <w:pPr>
              <w:pStyle w:val="TAL"/>
            </w:pPr>
            <w:r w:rsidRPr="004565D4">
              <w:t>x</w:t>
            </w:r>
          </w:p>
        </w:tc>
      </w:tr>
      <w:tr w:rsidR="00E573AC" w:rsidRPr="004565D4" w14:paraId="27ED267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E86992E" w14:textId="77777777" w:rsidR="00E573AC" w:rsidRPr="004565D4" w:rsidRDefault="00E573AC" w:rsidP="00304012">
            <w:pPr>
              <w:pStyle w:val="TAL"/>
              <w:rPr>
                <w:rFonts w:cs="Arial"/>
                <w:szCs w:val="18"/>
              </w:rPr>
            </w:pPr>
            <w:r w:rsidRPr="004565D4">
              <w:t>D.29</w:t>
            </w:r>
          </w:p>
        </w:tc>
        <w:tc>
          <w:tcPr>
            <w:tcW w:w="1842" w:type="dxa"/>
            <w:tcBorders>
              <w:top w:val="single" w:sz="4" w:space="0" w:color="auto"/>
              <w:left w:val="single" w:sz="4" w:space="0" w:color="auto"/>
              <w:bottom w:val="single" w:sz="4" w:space="0" w:color="auto"/>
              <w:right w:val="single" w:sz="4" w:space="0" w:color="auto"/>
            </w:tcBorders>
          </w:tcPr>
          <w:p w14:paraId="1CAF4B4F" w14:textId="77777777" w:rsidR="00E573AC" w:rsidRPr="004565D4" w:rsidRDefault="00E573AC" w:rsidP="00304012">
            <w:pPr>
              <w:pStyle w:val="TAL"/>
            </w:pPr>
            <w:r w:rsidRPr="004565D4">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BE8E820" w14:textId="77777777" w:rsidR="00E573AC" w:rsidRPr="004565D4" w:rsidRDefault="00E573AC" w:rsidP="00304012">
            <w:pPr>
              <w:pStyle w:val="TAL"/>
            </w:pPr>
            <w:r w:rsidRPr="004565D4">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11DBF9D"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4C8F0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D18B539" w14:textId="77777777" w:rsidR="00E573AC" w:rsidRPr="004565D4" w:rsidRDefault="00E573AC" w:rsidP="00304012">
            <w:pPr>
              <w:pStyle w:val="TAL"/>
            </w:pPr>
            <w:r w:rsidRPr="004565D4">
              <w:t>n/a</w:t>
            </w:r>
          </w:p>
        </w:tc>
      </w:tr>
      <w:tr w:rsidR="00E573AC" w:rsidRPr="004565D4" w14:paraId="47E726E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FE8BBFB" w14:textId="77777777" w:rsidR="00E573AC" w:rsidRPr="004565D4" w:rsidRDefault="00E573AC" w:rsidP="00304012">
            <w:pPr>
              <w:pStyle w:val="TAL"/>
              <w:rPr>
                <w:rFonts w:cs="Arial"/>
                <w:szCs w:val="18"/>
              </w:rPr>
            </w:pPr>
            <w:r w:rsidRPr="004565D4">
              <w:t>D.30</w:t>
            </w:r>
          </w:p>
        </w:tc>
        <w:tc>
          <w:tcPr>
            <w:tcW w:w="1842" w:type="dxa"/>
            <w:tcBorders>
              <w:top w:val="single" w:sz="4" w:space="0" w:color="auto"/>
              <w:left w:val="single" w:sz="4" w:space="0" w:color="auto"/>
              <w:bottom w:val="single" w:sz="4" w:space="0" w:color="auto"/>
              <w:right w:val="single" w:sz="4" w:space="0" w:color="auto"/>
            </w:tcBorders>
          </w:tcPr>
          <w:p w14:paraId="2E805A7C" w14:textId="77777777" w:rsidR="00E573AC" w:rsidRPr="004565D4" w:rsidRDefault="00E573AC" w:rsidP="00304012">
            <w:pPr>
              <w:pStyle w:val="TAL"/>
            </w:pPr>
            <w:r w:rsidRPr="004565D4">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D1C19C5" w14:textId="77777777" w:rsidR="00E573AC" w:rsidRPr="004565D4" w:rsidRDefault="00E573AC" w:rsidP="00304012">
            <w:pPr>
              <w:pStyle w:val="Caption"/>
              <w:rPr>
                <w:b/>
              </w:rPr>
            </w:pPr>
            <w:r w:rsidRPr="004565D4">
              <w:t>For each OSDD the associated union of all the sensitivity RoAoA achievable through redirecting the receiver target related to the OSDD.</w:t>
            </w:r>
          </w:p>
          <w:p w14:paraId="0A15626D" w14:textId="77777777" w:rsidR="00E573AC" w:rsidRPr="004565D4" w:rsidRDefault="00E573AC" w:rsidP="00304012">
            <w:pPr>
              <w:pStyle w:val="TAN"/>
            </w:pPr>
            <w:r w:rsidRPr="004565D4">
              <w:t>(Note 8)</w:t>
            </w:r>
          </w:p>
        </w:tc>
        <w:tc>
          <w:tcPr>
            <w:tcW w:w="992" w:type="dxa"/>
            <w:tcBorders>
              <w:top w:val="single" w:sz="4" w:space="0" w:color="auto"/>
              <w:left w:val="single" w:sz="4" w:space="0" w:color="auto"/>
              <w:bottom w:val="single" w:sz="4" w:space="0" w:color="auto"/>
              <w:right w:val="single" w:sz="4" w:space="0" w:color="auto"/>
            </w:tcBorders>
          </w:tcPr>
          <w:p w14:paraId="716DAA7D"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3274C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5B6910C" w14:textId="77777777" w:rsidR="00E573AC" w:rsidRPr="004565D4" w:rsidRDefault="00E573AC" w:rsidP="00304012">
            <w:pPr>
              <w:pStyle w:val="TAL"/>
            </w:pPr>
            <w:r w:rsidRPr="004565D4">
              <w:t>n/a</w:t>
            </w:r>
          </w:p>
        </w:tc>
      </w:tr>
      <w:tr w:rsidR="00E573AC" w:rsidRPr="004565D4" w14:paraId="2FFD9CF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9CCC9A2" w14:textId="77777777" w:rsidR="00E573AC" w:rsidRPr="004565D4" w:rsidRDefault="00E573AC" w:rsidP="00304012">
            <w:pPr>
              <w:pStyle w:val="TAL"/>
              <w:rPr>
                <w:rFonts w:cs="Arial"/>
                <w:szCs w:val="18"/>
              </w:rPr>
            </w:pPr>
            <w:r w:rsidRPr="004565D4">
              <w:t>D.31</w:t>
            </w:r>
          </w:p>
        </w:tc>
        <w:tc>
          <w:tcPr>
            <w:tcW w:w="1842" w:type="dxa"/>
            <w:tcBorders>
              <w:top w:val="single" w:sz="4" w:space="0" w:color="auto"/>
              <w:left w:val="single" w:sz="4" w:space="0" w:color="auto"/>
              <w:bottom w:val="single" w:sz="4" w:space="0" w:color="auto"/>
              <w:right w:val="single" w:sz="4" w:space="0" w:color="auto"/>
            </w:tcBorders>
          </w:tcPr>
          <w:p w14:paraId="1060118A" w14:textId="77777777" w:rsidR="00E573AC" w:rsidRPr="004565D4" w:rsidRDefault="00E573AC" w:rsidP="00304012">
            <w:pPr>
              <w:pStyle w:val="TAL"/>
            </w:pPr>
            <w:r w:rsidRPr="004565D4">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08D8BC3" w14:textId="77777777" w:rsidR="00E573AC" w:rsidRPr="004565D4" w:rsidRDefault="00E573AC" w:rsidP="00304012">
            <w:pPr>
              <w:pStyle w:val="TAL"/>
              <w:rPr>
                <w:lang w:eastAsia="zh-CN"/>
              </w:rPr>
            </w:pPr>
            <w:r w:rsidRPr="004565D4">
              <w:t xml:space="preserve">For each OSDD an associated </w:t>
            </w:r>
            <w:r w:rsidRPr="004565D4">
              <w:rPr>
                <w:lang w:eastAsia="zh-CN"/>
              </w:rPr>
              <w:t>direction inside the receiver target redirection range (D.30).</w:t>
            </w:r>
          </w:p>
          <w:p w14:paraId="61378D42" w14:textId="77777777" w:rsidR="00E573AC" w:rsidRPr="004565D4" w:rsidRDefault="00E573AC" w:rsidP="00304012">
            <w:pPr>
              <w:pStyle w:val="TAN"/>
            </w:pPr>
            <w:r w:rsidRPr="004565D4">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B32F984"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9AFCF1"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DE6880A" w14:textId="77777777" w:rsidR="00E573AC" w:rsidRPr="004565D4" w:rsidRDefault="00E573AC" w:rsidP="00304012">
            <w:pPr>
              <w:pStyle w:val="TAL"/>
            </w:pPr>
            <w:r w:rsidRPr="004565D4">
              <w:t>n/a</w:t>
            </w:r>
          </w:p>
        </w:tc>
      </w:tr>
      <w:tr w:rsidR="00E573AC" w:rsidRPr="004565D4" w14:paraId="6B236DC7"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F7C2F9D" w14:textId="77777777" w:rsidR="00E573AC" w:rsidRPr="004565D4" w:rsidRDefault="00E573AC" w:rsidP="00304012">
            <w:pPr>
              <w:pStyle w:val="TAL"/>
              <w:rPr>
                <w:rFonts w:cs="Arial"/>
                <w:szCs w:val="18"/>
              </w:rPr>
            </w:pPr>
            <w:r w:rsidRPr="004565D4">
              <w:lastRenderedPageBreak/>
              <w:t>D.32</w:t>
            </w:r>
          </w:p>
        </w:tc>
        <w:tc>
          <w:tcPr>
            <w:tcW w:w="1842" w:type="dxa"/>
            <w:tcBorders>
              <w:top w:val="single" w:sz="4" w:space="0" w:color="auto"/>
              <w:left w:val="single" w:sz="4" w:space="0" w:color="auto"/>
              <w:bottom w:val="single" w:sz="4" w:space="0" w:color="auto"/>
              <w:right w:val="single" w:sz="4" w:space="0" w:color="auto"/>
            </w:tcBorders>
          </w:tcPr>
          <w:p w14:paraId="4A3B5920" w14:textId="77777777" w:rsidR="00E573AC" w:rsidRPr="004565D4" w:rsidRDefault="00E573AC" w:rsidP="00304012">
            <w:pPr>
              <w:pStyle w:val="TAL"/>
            </w:pPr>
            <w:r w:rsidRPr="004565D4">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61D6F837" w14:textId="77777777" w:rsidR="00E573AC" w:rsidRPr="004565D4" w:rsidRDefault="00E573AC" w:rsidP="00304012">
            <w:pPr>
              <w:pStyle w:val="TAL"/>
            </w:pPr>
            <w:r w:rsidRPr="004565D4">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EFD3CC9"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411A697"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430B1D7" w14:textId="77777777" w:rsidR="00E573AC" w:rsidRPr="004565D4" w:rsidRDefault="00E573AC" w:rsidP="00304012">
            <w:pPr>
              <w:pStyle w:val="TAL"/>
            </w:pPr>
            <w:r w:rsidRPr="004565D4">
              <w:t>n/a</w:t>
            </w:r>
          </w:p>
        </w:tc>
      </w:tr>
      <w:tr w:rsidR="00E573AC" w:rsidRPr="004565D4" w14:paraId="6EBD058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93761FB" w14:textId="77777777" w:rsidR="00E573AC" w:rsidRPr="004565D4" w:rsidRDefault="00E573AC" w:rsidP="00304012">
            <w:pPr>
              <w:pStyle w:val="TAL"/>
              <w:rPr>
                <w:rFonts w:cs="Arial"/>
                <w:szCs w:val="18"/>
              </w:rPr>
            </w:pPr>
            <w:r w:rsidRPr="004565D4">
              <w:t>D.33</w:t>
            </w:r>
          </w:p>
        </w:tc>
        <w:tc>
          <w:tcPr>
            <w:tcW w:w="1842" w:type="dxa"/>
            <w:tcBorders>
              <w:top w:val="single" w:sz="4" w:space="0" w:color="auto"/>
              <w:left w:val="single" w:sz="4" w:space="0" w:color="auto"/>
              <w:bottom w:val="single" w:sz="4" w:space="0" w:color="auto"/>
              <w:right w:val="single" w:sz="4" w:space="0" w:color="auto"/>
            </w:tcBorders>
          </w:tcPr>
          <w:p w14:paraId="6CB6A93B" w14:textId="77777777" w:rsidR="00E573AC" w:rsidRPr="004565D4" w:rsidRDefault="00E573AC" w:rsidP="00304012">
            <w:pPr>
              <w:pStyle w:val="TAL"/>
            </w:pPr>
            <w:r w:rsidRPr="004565D4">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6872E7A" w14:textId="77777777" w:rsidR="00E573AC" w:rsidRPr="004565D4" w:rsidRDefault="00E573AC" w:rsidP="00304012">
            <w:pPr>
              <w:pStyle w:val="TAL"/>
            </w:pPr>
            <w:r w:rsidRPr="004565D4">
              <w:t>For each OSDD four conformance test directions.</w:t>
            </w:r>
          </w:p>
          <w:p w14:paraId="7B0EC37A" w14:textId="77777777" w:rsidR="00E573AC" w:rsidRPr="004565D4" w:rsidRDefault="00E573AC" w:rsidP="00304012">
            <w:pPr>
              <w:pStyle w:val="TAL"/>
            </w:pPr>
            <w:r w:rsidRPr="004565D4">
              <w:t>If the OSDD includes a receiver target redirection range the following four directions shall be declared:</w:t>
            </w:r>
          </w:p>
          <w:p w14:paraId="006E1244" w14:textId="77777777" w:rsidR="00E573AC" w:rsidRPr="004565D4" w:rsidRDefault="00E573AC" w:rsidP="00304012">
            <w:pPr>
              <w:pStyle w:val="TAL"/>
            </w:pPr>
            <w:r w:rsidRPr="004565D4">
              <w:t>1)</w:t>
            </w:r>
            <w:r w:rsidRPr="004565D4">
              <w:tab/>
              <w:t>The direction determined by the maximum φ value achievable inside the receiver target redirection range, while θ value being the closest possible to the receiver target reference direction.</w:t>
            </w:r>
          </w:p>
          <w:p w14:paraId="19BF6065" w14:textId="77777777" w:rsidR="00E573AC" w:rsidRPr="004565D4" w:rsidRDefault="00E573AC" w:rsidP="00304012">
            <w:pPr>
              <w:pStyle w:val="TAL"/>
            </w:pPr>
            <w:r w:rsidRPr="004565D4">
              <w:t>2)</w:t>
            </w:r>
            <w:r w:rsidRPr="004565D4">
              <w:tab/>
              <w:t>The direction determined by the minimum φ value achievable inside the receiver target redirection range, while θ value being the closest possible to the receiver target reference direction.</w:t>
            </w:r>
          </w:p>
          <w:p w14:paraId="5DE1C42E" w14:textId="77777777" w:rsidR="00E573AC" w:rsidRPr="004565D4" w:rsidRDefault="00E573AC" w:rsidP="00304012">
            <w:pPr>
              <w:pStyle w:val="TAL"/>
            </w:pPr>
            <w:r w:rsidRPr="004565D4">
              <w:t>3)</w:t>
            </w:r>
            <w:r w:rsidRPr="004565D4">
              <w:tab/>
              <w:t>The direction determined by the maximum θ value achievable inside the receiver target redirection range, while φ value being the closest possible to the receiver target reference direction.</w:t>
            </w:r>
          </w:p>
          <w:p w14:paraId="392FF49C" w14:textId="77777777" w:rsidR="00E573AC" w:rsidRPr="004565D4" w:rsidRDefault="00E573AC" w:rsidP="00304012">
            <w:pPr>
              <w:pStyle w:val="TAL"/>
            </w:pPr>
            <w:r w:rsidRPr="004565D4">
              <w:t>4)</w:t>
            </w:r>
            <w:r w:rsidRPr="004565D4">
              <w:tab/>
              <w:t>The direction determined by the minimum θ value achievable inside the receiver target redirection range, while φ value being the closest possible to the receiver target reference direction.</w:t>
            </w:r>
          </w:p>
          <w:p w14:paraId="7FC7E95F" w14:textId="77777777" w:rsidR="00E573AC" w:rsidRPr="004565D4" w:rsidRDefault="00E573AC" w:rsidP="00304012">
            <w:pPr>
              <w:pStyle w:val="TAL"/>
            </w:pPr>
            <w:r w:rsidRPr="004565D4">
              <w:t>If an OSDD does not include a receiver target redirection range the following 4 directions shall be declared:</w:t>
            </w:r>
          </w:p>
          <w:p w14:paraId="3350E683" w14:textId="77777777" w:rsidR="00E573AC" w:rsidRPr="004565D4" w:rsidRDefault="00E573AC" w:rsidP="00304012">
            <w:pPr>
              <w:pStyle w:val="TAL"/>
            </w:pPr>
            <w:r w:rsidRPr="004565D4">
              <w:t>1)</w:t>
            </w:r>
            <w:r w:rsidRPr="004565D4">
              <w:tab/>
              <w:t>The direction determined by the maximum φ value achievable inside the sensitivity RoAoA, while θ value being the closest possible to the receiver target reference direction.</w:t>
            </w:r>
          </w:p>
          <w:p w14:paraId="41A7F2F3" w14:textId="77777777" w:rsidR="00E573AC" w:rsidRPr="004565D4" w:rsidRDefault="00E573AC" w:rsidP="00304012">
            <w:pPr>
              <w:pStyle w:val="TAL"/>
            </w:pPr>
            <w:r w:rsidRPr="004565D4">
              <w:t>2)</w:t>
            </w:r>
            <w:r w:rsidRPr="004565D4">
              <w:tab/>
              <w:t>The direction determined by the minimum φ value achievable inside the sensitivity RoAoA, while θ value being the closest possible to the receiver target reference direction.</w:t>
            </w:r>
          </w:p>
          <w:p w14:paraId="6320396E" w14:textId="77777777" w:rsidR="00E573AC" w:rsidRPr="004565D4" w:rsidRDefault="00E573AC" w:rsidP="00304012">
            <w:pPr>
              <w:pStyle w:val="TAL"/>
            </w:pPr>
            <w:r w:rsidRPr="004565D4">
              <w:t>3)</w:t>
            </w:r>
            <w:r w:rsidRPr="004565D4">
              <w:tab/>
              <w:t>The direction determined by the maximum θ value achievable inside the sensitivity RoAoA, while φ value being the closest possible to the receiver target reference direction.</w:t>
            </w:r>
          </w:p>
          <w:p w14:paraId="6648130A" w14:textId="77777777" w:rsidR="00E573AC" w:rsidRPr="004565D4" w:rsidRDefault="00E573AC" w:rsidP="00304012">
            <w:pPr>
              <w:pStyle w:val="TAL"/>
            </w:pPr>
            <w:r w:rsidRPr="004565D4">
              <w:t>4)</w:t>
            </w:r>
            <w:r w:rsidRPr="004565D4">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0F5DEA"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4692E0C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BC70FFD" w14:textId="77777777" w:rsidR="00E573AC" w:rsidRPr="004565D4" w:rsidRDefault="00E573AC" w:rsidP="00304012">
            <w:pPr>
              <w:pStyle w:val="TAL"/>
            </w:pPr>
            <w:r w:rsidRPr="004565D4">
              <w:t>n/a</w:t>
            </w:r>
          </w:p>
        </w:tc>
      </w:tr>
      <w:tr w:rsidR="00E573AC" w:rsidRPr="004565D4" w14:paraId="79F3995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489AA63" w14:textId="77777777" w:rsidR="00E573AC" w:rsidRPr="004565D4" w:rsidRDefault="00E573AC" w:rsidP="00304012">
            <w:pPr>
              <w:pStyle w:val="TAL"/>
              <w:rPr>
                <w:rFonts w:cs="Arial"/>
                <w:szCs w:val="18"/>
              </w:rPr>
            </w:pPr>
            <w:r w:rsidRPr="004565D4">
              <w:t>D.34</w:t>
            </w:r>
          </w:p>
        </w:tc>
        <w:tc>
          <w:tcPr>
            <w:tcW w:w="1842" w:type="dxa"/>
            <w:tcBorders>
              <w:top w:val="single" w:sz="4" w:space="0" w:color="auto"/>
              <w:left w:val="single" w:sz="4" w:space="0" w:color="auto"/>
              <w:bottom w:val="single" w:sz="4" w:space="0" w:color="auto"/>
              <w:right w:val="single" w:sz="4" w:space="0" w:color="auto"/>
            </w:tcBorders>
          </w:tcPr>
          <w:p w14:paraId="105A8789" w14:textId="77777777" w:rsidR="00E573AC" w:rsidRPr="004565D4" w:rsidRDefault="00E573AC" w:rsidP="00304012">
            <w:pPr>
              <w:pStyle w:val="TAL"/>
            </w:pPr>
            <w:r w:rsidRPr="004565D4">
              <w:t>OTA coverage range</w:t>
            </w:r>
          </w:p>
        </w:tc>
        <w:tc>
          <w:tcPr>
            <w:tcW w:w="4111" w:type="dxa"/>
            <w:tcBorders>
              <w:top w:val="single" w:sz="4" w:space="0" w:color="auto"/>
              <w:left w:val="single" w:sz="4" w:space="0" w:color="auto"/>
              <w:bottom w:val="single" w:sz="4" w:space="0" w:color="auto"/>
              <w:right w:val="single" w:sz="4" w:space="0" w:color="auto"/>
            </w:tcBorders>
          </w:tcPr>
          <w:p w14:paraId="7C0E5800" w14:textId="77777777" w:rsidR="00E573AC" w:rsidRPr="004565D4" w:rsidRDefault="00E573AC" w:rsidP="00304012">
            <w:pPr>
              <w:pStyle w:val="TAL"/>
            </w:pPr>
            <w:r w:rsidRPr="004565D4">
              <w:t>Declared as a single range of directions within which selected TX OTA requirements are intended to be met.</w:t>
            </w:r>
          </w:p>
          <w:p w14:paraId="4D52F1E8" w14:textId="77777777" w:rsidR="00E573AC" w:rsidRPr="004565D4" w:rsidRDefault="00E573AC" w:rsidP="00304012">
            <w:pPr>
              <w:pStyle w:val="TAL"/>
            </w:pPr>
            <w:r w:rsidRPr="004565D4">
              <w:t>(Note 10)</w:t>
            </w:r>
          </w:p>
        </w:tc>
        <w:tc>
          <w:tcPr>
            <w:tcW w:w="992" w:type="dxa"/>
            <w:tcBorders>
              <w:top w:val="single" w:sz="4" w:space="0" w:color="auto"/>
              <w:left w:val="single" w:sz="4" w:space="0" w:color="auto"/>
              <w:bottom w:val="single" w:sz="4" w:space="0" w:color="auto"/>
              <w:right w:val="single" w:sz="4" w:space="0" w:color="auto"/>
            </w:tcBorders>
          </w:tcPr>
          <w:p w14:paraId="02173F81"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50EBF2C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6CCCD7B" w14:textId="77777777" w:rsidR="00E573AC" w:rsidRPr="004565D4" w:rsidRDefault="00E573AC" w:rsidP="00304012">
            <w:pPr>
              <w:pStyle w:val="TAL"/>
            </w:pPr>
            <w:r w:rsidRPr="004565D4">
              <w:t>x</w:t>
            </w:r>
          </w:p>
        </w:tc>
      </w:tr>
      <w:tr w:rsidR="00E573AC" w:rsidRPr="004565D4" w14:paraId="40DEE65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14F48AC" w14:textId="77777777" w:rsidR="00E573AC" w:rsidRPr="004565D4" w:rsidRDefault="00E573AC" w:rsidP="00304012">
            <w:pPr>
              <w:pStyle w:val="TAL"/>
              <w:rPr>
                <w:rFonts w:eastAsia="SimSun"/>
              </w:rPr>
            </w:pPr>
            <w:r w:rsidRPr="004565D4">
              <w:t>D.35</w:t>
            </w:r>
          </w:p>
        </w:tc>
        <w:tc>
          <w:tcPr>
            <w:tcW w:w="1842" w:type="dxa"/>
            <w:tcBorders>
              <w:top w:val="single" w:sz="4" w:space="0" w:color="auto"/>
              <w:left w:val="single" w:sz="4" w:space="0" w:color="auto"/>
              <w:bottom w:val="single" w:sz="4" w:space="0" w:color="auto"/>
              <w:right w:val="single" w:sz="4" w:space="0" w:color="auto"/>
            </w:tcBorders>
          </w:tcPr>
          <w:p w14:paraId="29A3B7D7" w14:textId="77777777" w:rsidR="00E573AC" w:rsidRPr="004565D4" w:rsidRDefault="00E573AC" w:rsidP="00304012">
            <w:pPr>
              <w:pStyle w:val="TAL"/>
              <w:rPr>
                <w:i/>
              </w:rPr>
            </w:pPr>
            <w:r w:rsidRPr="004565D4">
              <w:rPr>
                <w:rFonts w:eastAsia="SimSun"/>
                <w:i/>
              </w:rPr>
              <w:t>OTA coverage range</w:t>
            </w:r>
            <w:r w:rsidRPr="004565D4">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8D08648" w14:textId="77777777" w:rsidR="00E573AC" w:rsidRPr="004565D4" w:rsidRDefault="00E573AC" w:rsidP="00304012">
            <w:pPr>
              <w:pStyle w:val="TAL"/>
            </w:pPr>
            <w:r w:rsidRPr="004565D4">
              <w:t xml:space="preserve">The direction describing the reference direction of the </w:t>
            </w:r>
            <w:r w:rsidRPr="004565D4">
              <w:rPr>
                <w:i/>
              </w:rPr>
              <w:t>OTA converge range</w:t>
            </w:r>
            <w:r w:rsidRPr="004565D4">
              <w:t xml:space="preserve"> (D.34).</w:t>
            </w:r>
          </w:p>
          <w:p w14:paraId="42BC1D19" w14:textId="77777777" w:rsidR="00E573AC" w:rsidRPr="004565D4" w:rsidRDefault="00E573AC" w:rsidP="00304012">
            <w:pPr>
              <w:pStyle w:val="TAL"/>
            </w:pPr>
            <w:r w:rsidRPr="004565D4">
              <w:t>(Note 11)</w:t>
            </w:r>
          </w:p>
        </w:tc>
        <w:tc>
          <w:tcPr>
            <w:tcW w:w="992" w:type="dxa"/>
            <w:tcBorders>
              <w:top w:val="single" w:sz="4" w:space="0" w:color="auto"/>
              <w:left w:val="single" w:sz="4" w:space="0" w:color="auto"/>
              <w:bottom w:val="single" w:sz="4" w:space="0" w:color="auto"/>
              <w:right w:val="single" w:sz="4" w:space="0" w:color="auto"/>
            </w:tcBorders>
          </w:tcPr>
          <w:p w14:paraId="45B5109D"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4E4B2A48"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4A1DE6E" w14:textId="77777777" w:rsidR="00E573AC" w:rsidRPr="004565D4" w:rsidRDefault="00E573AC" w:rsidP="00304012">
            <w:pPr>
              <w:pStyle w:val="TAL"/>
            </w:pPr>
            <w:r w:rsidRPr="004565D4">
              <w:t>x</w:t>
            </w:r>
          </w:p>
        </w:tc>
      </w:tr>
      <w:tr w:rsidR="00E573AC" w:rsidRPr="004565D4" w14:paraId="064B1D9D"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2389E22" w14:textId="77777777" w:rsidR="00E573AC" w:rsidRPr="004565D4" w:rsidRDefault="00E573AC" w:rsidP="00304012">
            <w:pPr>
              <w:pStyle w:val="TAL"/>
              <w:rPr>
                <w:rFonts w:eastAsia="SimSun"/>
              </w:rPr>
            </w:pPr>
            <w:r w:rsidRPr="004565D4">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1174D1B" w14:textId="77777777" w:rsidR="00E573AC" w:rsidRPr="004565D4" w:rsidRDefault="00E573AC" w:rsidP="00304012">
            <w:pPr>
              <w:pStyle w:val="TAL"/>
              <w:rPr>
                <w:rFonts w:eastAsia="SimSun"/>
              </w:rPr>
            </w:pPr>
            <w:r w:rsidRPr="004565D4">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5F5B49D" w14:textId="77777777" w:rsidR="00E573AC" w:rsidRPr="004565D4" w:rsidRDefault="00E573AC" w:rsidP="00304012">
            <w:r w:rsidRPr="004565D4">
              <w:t>The directions corresponding to the following points:</w:t>
            </w:r>
          </w:p>
          <w:p w14:paraId="7E1EC086" w14:textId="77777777" w:rsidR="00E573AC" w:rsidRPr="004565D4" w:rsidRDefault="00E573AC" w:rsidP="00304012">
            <w:pPr>
              <w:pStyle w:val="TAL"/>
            </w:pPr>
            <w:r w:rsidRPr="004565D4">
              <w:t>1)</w:t>
            </w:r>
            <w:r w:rsidRPr="004565D4">
              <w:tab/>
              <w:t xml:space="preserve">The direction determined by the maximum φ value achievable inside the </w:t>
            </w:r>
            <w:r w:rsidRPr="004565D4">
              <w:rPr>
                <w:i/>
              </w:rPr>
              <w:t>OTA coverage range</w:t>
            </w:r>
            <w:r w:rsidRPr="004565D4">
              <w:t xml:space="preserve">, while θ value being the closest possible to the </w:t>
            </w:r>
            <w:r w:rsidRPr="004565D4">
              <w:rPr>
                <w:i/>
              </w:rPr>
              <w:t>OTA coverage range</w:t>
            </w:r>
            <w:r w:rsidRPr="004565D4">
              <w:t xml:space="preserve"> reference direction.</w:t>
            </w:r>
          </w:p>
          <w:p w14:paraId="7CCCDE8B" w14:textId="77777777" w:rsidR="00E573AC" w:rsidRPr="004565D4" w:rsidRDefault="00E573AC" w:rsidP="00304012">
            <w:pPr>
              <w:pStyle w:val="TAL"/>
            </w:pPr>
            <w:r w:rsidRPr="004565D4">
              <w:t>2)</w:t>
            </w:r>
            <w:r w:rsidRPr="004565D4">
              <w:tab/>
              <w:t xml:space="preserve">The direction determined by the minimum φ value achievable inside the </w:t>
            </w:r>
            <w:r w:rsidRPr="004565D4">
              <w:rPr>
                <w:i/>
              </w:rPr>
              <w:t>OTA coverage range</w:t>
            </w:r>
            <w:r w:rsidRPr="004565D4">
              <w:t xml:space="preserve">, while θ value being the closest possible to the </w:t>
            </w:r>
            <w:r w:rsidRPr="004565D4">
              <w:rPr>
                <w:i/>
              </w:rPr>
              <w:t>OTA coverage range</w:t>
            </w:r>
            <w:r w:rsidRPr="004565D4">
              <w:t xml:space="preserve"> reference direction.</w:t>
            </w:r>
          </w:p>
          <w:p w14:paraId="5A828317" w14:textId="77777777" w:rsidR="00E573AC" w:rsidRPr="004565D4" w:rsidRDefault="00E573AC" w:rsidP="00304012">
            <w:pPr>
              <w:pStyle w:val="TAL"/>
            </w:pPr>
            <w:r w:rsidRPr="004565D4">
              <w:t>3)</w:t>
            </w:r>
            <w:r w:rsidRPr="004565D4">
              <w:tab/>
              <w:t xml:space="preserve">The direction determined by the maximum θ value achievable inside the </w:t>
            </w:r>
            <w:r w:rsidRPr="004565D4">
              <w:rPr>
                <w:i/>
              </w:rPr>
              <w:t>OTA coverage range</w:t>
            </w:r>
            <w:r w:rsidRPr="004565D4">
              <w:t xml:space="preserve">, while φ value being the closest possible to the </w:t>
            </w:r>
            <w:r w:rsidRPr="004565D4">
              <w:rPr>
                <w:i/>
              </w:rPr>
              <w:t>OTA coverage range</w:t>
            </w:r>
            <w:r w:rsidRPr="004565D4">
              <w:t xml:space="preserve"> reference direction.</w:t>
            </w:r>
          </w:p>
          <w:p w14:paraId="5BEBE84A" w14:textId="77777777" w:rsidR="00E573AC" w:rsidRPr="004565D4" w:rsidRDefault="00E573AC" w:rsidP="00304012">
            <w:pPr>
              <w:pStyle w:val="TAL"/>
              <w:rPr>
                <w:rFonts w:eastAsia="SimSun"/>
              </w:rPr>
            </w:pPr>
            <w:r w:rsidRPr="004565D4">
              <w:t>4)</w:t>
            </w:r>
            <w:r w:rsidRPr="004565D4">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43B3E0C"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FC7F9B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65C3095D" w14:textId="77777777" w:rsidR="00E573AC" w:rsidRPr="004565D4" w:rsidRDefault="00E573AC" w:rsidP="00304012">
            <w:pPr>
              <w:pStyle w:val="TAL"/>
            </w:pPr>
            <w:r w:rsidRPr="004565D4">
              <w:t>x</w:t>
            </w:r>
          </w:p>
        </w:tc>
      </w:tr>
      <w:tr w:rsidR="00E573AC" w:rsidRPr="004565D4" w14:paraId="35CC5E7D"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ABBC7EF" w14:textId="77777777" w:rsidR="00E573AC" w:rsidRPr="004565D4" w:rsidRDefault="00E573AC" w:rsidP="00304012">
            <w:pPr>
              <w:pStyle w:val="TAL"/>
              <w:rPr>
                <w:rFonts w:eastAsia="SimSun"/>
              </w:rPr>
            </w:pPr>
            <w:r w:rsidRPr="004565D4">
              <w:t>D.37</w:t>
            </w:r>
          </w:p>
        </w:tc>
        <w:tc>
          <w:tcPr>
            <w:tcW w:w="1842" w:type="dxa"/>
            <w:tcBorders>
              <w:top w:val="single" w:sz="4" w:space="0" w:color="auto"/>
              <w:left w:val="single" w:sz="4" w:space="0" w:color="auto"/>
              <w:bottom w:val="single" w:sz="4" w:space="0" w:color="auto"/>
              <w:right w:val="single" w:sz="4" w:space="0" w:color="auto"/>
            </w:tcBorders>
          </w:tcPr>
          <w:p w14:paraId="60F1E2A1" w14:textId="77777777" w:rsidR="00E573AC" w:rsidRPr="004565D4" w:rsidRDefault="00E573AC" w:rsidP="00304012">
            <w:pPr>
              <w:pStyle w:val="TAL"/>
              <w:rPr>
                <w:i/>
              </w:rPr>
            </w:pPr>
            <w:r w:rsidRPr="004565D4">
              <w:t>The rated carrier OTA BS power, P</w:t>
            </w:r>
            <w:r w:rsidRPr="004565D4">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A902D47" w14:textId="77777777" w:rsidR="00E573AC" w:rsidRPr="004565D4" w:rsidRDefault="00E573AC" w:rsidP="00304012">
            <w:pPr>
              <w:pStyle w:val="TAL"/>
            </w:pPr>
            <w:r w:rsidRPr="004565D4">
              <w:t>P</w:t>
            </w:r>
            <w:r w:rsidRPr="004565D4">
              <w:rPr>
                <w:rFonts w:cs="Arial"/>
                <w:szCs w:val="18"/>
                <w:vertAlign w:val="subscript"/>
              </w:rPr>
              <w:t>rated</w:t>
            </w:r>
            <w:r w:rsidRPr="004565D4">
              <w:rPr>
                <w:vertAlign w:val="subscript"/>
              </w:rPr>
              <w:t>,c,TRP</w:t>
            </w:r>
            <w:r w:rsidRPr="004565D4">
              <w:t xml:space="preserve"> is declared as TRP OTA power per carrier, declared per supported operating band.</w:t>
            </w:r>
          </w:p>
          <w:p w14:paraId="4825E11F" w14:textId="77777777" w:rsidR="00E573AC" w:rsidRPr="004565D4" w:rsidRDefault="00E573AC" w:rsidP="00304012">
            <w:pPr>
              <w:pStyle w:val="TAN"/>
            </w:pPr>
            <w:r w:rsidRPr="004565D4">
              <w:t>(Note 12, 14</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703A446A" w14:textId="77777777" w:rsidR="00E573AC" w:rsidRPr="004565D4" w:rsidRDefault="00E573AC" w:rsidP="00304012">
            <w:pPr>
              <w:pStyle w:val="TAL"/>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5F94C4"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DAD93B" w14:textId="77777777" w:rsidR="00E573AC" w:rsidRPr="004565D4" w:rsidRDefault="00E573AC" w:rsidP="00304012">
            <w:pPr>
              <w:pStyle w:val="TAL"/>
            </w:pPr>
            <w:r w:rsidRPr="004565D4">
              <w:rPr>
                <w:lang w:eastAsia="zh-CN"/>
              </w:rPr>
              <w:t>x</w:t>
            </w:r>
          </w:p>
        </w:tc>
      </w:tr>
      <w:tr w:rsidR="00E573AC" w:rsidRPr="004565D4" w14:paraId="0777D4B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C51A1C5" w14:textId="77777777" w:rsidR="00E573AC" w:rsidRPr="004565D4" w:rsidRDefault="00E573AC" w:rsidP="00304012">
            <w:pPr>
              <w:pStyle w:val="TAL"/>
            </w:pPr>
            <w:r w:rsidRPr="004565D4">
              <w:t>D.38</w:t>
            </w:r>
          </w:p>
        </w:tc>
        <w:tc>
          <w:tcPr>
            <w:tcW w:w="1842" w:type="dxa"/>
            <w:tcBorders>
              <w:top w:val="single" w:sz="4" w:space="0" w:color="auto"/>
              <w:left w:val="single" w:sz="4" w:space="0" w:color="auto"/>
              <w:bottom w:val="single" w:sz="4" w:space="0" w:color="auto"/>
              <w:right w:val="single" w:sz="4" w:space="0" w:color="auto"/>
            </w:tcBorders>
          </w:tcPr>
          <w:p w14:paraId="62B803E4" w14:textId="77777777" w:rsidR="00E573AC" w:rsidRPr="004565D4" w:rsidRDefault="00E573AC" w:rsidP="00304012">
            <w:pPr>
              <w:pStyle w:val="TAL"/>
            </w:pPr>
            <w:r w:rsidRPr="004565D4">
              <w:t>Rated transmitter TRP</w:t>
            </w:r>
            <w:r w:rsidRPr="004565D4">
              <w:rPr>
                <w:lang w:eastAsia="zh-CN"/>
              </w:rPr>
              <w:t xml:space="preserve">, </w:t>
            </w:r>
            <w:r w:rsidRPr="004565D4">
              <w:t>P</w:t>
            </w:r>
            <w:r w:rsidRPr="004565D4">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487A2F73" w14:textId="77777777" w:rsidR="00E573AC" w:rsidRPr="004565D4" w:rsidRDefault="00E573AC" w:rsidP="00304012">
            <w:pPr>
              <w:pStyle w:val="TAL"/>
            </w:pPr>
            <w:r w:rsidRPr="004565D4">
              <w:t>Rated total radiated output power</w:t>
            </w:r>
            <w:r w:rsidRPr="004565D4">
              <w:rPr>
                <w:i/>
              </w:rPr>
              <w:t>.</w:t>
            </w:r>
          </w:p>
          <w:p w14:paraId="127B1EA7" w14:textId="77777777" w:rsidR="00E573AC" w:rsidRPr="004565D4" w:rsidRDefault="00E573AC" w:rsidP="00304012">
            <w:pPr>
              <w:pStyle w:val="TAL"/>
            </w:pPr>
            <w:r w:rsidRPr="004565D4">
              <w:t xml:space="preserve">Declared per supported </w:t>
            </w:r>
            <w:r w:rsidRPr="004565D4">
              <w:rPr>
                <w:i/>
              </w:rPr>
              <w:t>operating band</w:t>
            </w:r>
            <w:r w:rsidRPr="004565D4">
              <w:t>.</w:t>
            </w:r>
          </w:p>
          <w:p w14:paraId="1853B846" w14:textId="77777777" w:rsidR="00E573AC" w:rsidRPr="004565D4" w:rsidRDefault="00E573AC" w:rsidP="00304012">
            <w:pPr>
              <w:pStyle w:val="TAL"/>
            </w:pPr>
            <w:r w:rsidRPr="004565D4">
              <w:t>(Note 12,14</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5ED11378"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E4CBB9" w14:textId="77777777" w:rsidR="00E573AC" w:rsidRPr="004565D4" w:rsidRDefault="00E573AC" w:rsidP="00304012">
            <w:pPr>
              <w:pStyle w:val="TAL"/>
              <w:rPr>
                <w:rFonts w:cs="Arial"/>
                <w:szCs w:val="18"/>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0568259E" w14:textId="77777777" w:rsidR="00E573AC" w:rsidRPr="004565D4" w:rsidRDefault="00E573AC" w:rsidP="00304012">
            <w:pPr>
              <w:pStyle w:val="TAL"/>
              <w:rPr>
                <w:rFonts w:cs="Arial"/>
                <w:szCs w:val="18"/>
                <w:lang w:eastAsia="zh-CN"/>
              </w:rPr>
            </w:pPr>
            <w:r w:rsidRPr="004565D4">
              <w:t>x</w:t>
            </w:r>
          </w:p>
        </w:tc>
      </w:tr>
      <w:tr w:rsidR="00E573AC" w:rsidRPr="004565D4" w14:paraId="6B74D04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B288B23" w14:textId="77777777" w:rsidR="00E573AC" w:rsidRPr="004565D4" w:rsidRDefault="00E573AC" w:rsidP="00304012">
            <w:pPr>
              <w:pStyle w:val="TAL"/>
              <w:rPr>
                <w:rFonts w:eastAsia="SimSun"/>
              </w:rPr>
            </w:pPr>
            <w:r w:rsidRPr="004565D4">
              <w:t>D.39</w:t>
            </w:r>
          </w:p>
        </w:tc>
        <w:tc>
          <w:tcPr>
            <w:tcW w:w="1842" w:type="dxa"/>
            <w:tcBorders>
              <w:top w:val="single" w:sz="4" w:space="0" w:color="auto"/>
              <w:left w:val="single" w:sz="4" w:space="0" w:color="auto"/>
              <w:bottom w:val="single" w:sz="4" w:space="0" w:color="auto"/>
              <w:right w:val="single" w:sz="4" w:space="0" w:color="auto"/>
            </w:tcBorders>
          </w:tcPr>
          <w:p w14:paraId="7D6E6D97" w14:textId="77777777" w:rsidR="00E573AC" w:rsidRPr="004565D4" w:rsidRDefault="00E573AC" w:rsidP="00304012">
            <w:pPr>
              <w:pStyle w:val="TAL"/>
            </w:pPr>
            <w:r w:rsidRPr="004565D4">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06F3CAF" w14:textId="77777777" w:rsidR="00E573AC" w:rsidRPr="004565D4" w:rsidRDefault="00E573AC" w:rsidP="00304012">
            <w:pPr>
              <w:pStyle w:val="TAL"/>
            </w:pPr>
            <w:r w:rsidRPr="004565D4">
              <w:t xml:space="preserve">The manufacturer shall declare the side of </w:t>
            </w:r>
            <w:r w:rsidRPr="004565D4">
              <w:rPr>
                <w:rFonts w:eastAsia="SimSun" w:hint="eastAsia"/>
                <w:lang w:eastAsia="zh-CN"/>
              </w:rPr>
              <w:t>EUT</w:t>
            </w:r>
            <w:r w:rsidRPr="004565D4">
              <w:t xml:space="preserve"> where radiating elements are placed closest to the edge of </w:t>
            </w:r>
            <w:r w:rsidRPr="004565D4">
              <w:rPr>
                <w:rFonts w:eastAsia="SimSun" w:hint="eastAsia"/>
                <w:lang w:eastAsia="zh-CN"/>
              </w:rPr>
              <w:t>EUT</w:t>
            </w:r>
            <w:r w:rsidRPr="004565D4">
              <w:t xml:space="preserve"> when applicable. The CLTA shall be placed at the </w:t>
            </w:r>
            <w:r w:rsidRPr="004565D4">
              <w:rPr>
                <w:rFonts w:eastAsia="SimSun" w:hint="eastAsia"/>
                <w:lang w:eastAsia="zh-CN"/>
              </w:rPr>
              <w:t>EUT</w:t>
            </w:r>
            <w:r w:rsidRPr="004565D4">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677BEBF"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DD6F92"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0DE0C5" w14:textId="77777777" w:rsidR="00E573AC" w:rsidRPr="004565D4" w:rsidRDefault="00E573AC" w:rsidP="00304012">
            <w:pPr>
              <w:pStyle w:val="TAL"/>
              <w:rPr>
                <w:lang w:eastAsia="zh-CN"/>
              </w:rPr>
            </w:pPr>
            <w:r w:rsidRPr="004565D4">
              <w:rPr>
                <w:lang w:eastAsia="zh-CN"/>
              </w:rPr>
              <w:t>n/a</w:t>
            </w:r>
          </w:p>
        </w:tc>
      </w:tr>
      <w:tr w:rsidR="00E573AC" w:rsidRPr="004565D4" w14:paraId="5565EEC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B668D5A" w14:textId="77777777" w:rsidR="00E573AC" w:rsidRPr="004565D4" w:rsidRDefault="00E573AC" w:rsidP="00304012">
            <w:pPr>
              <w:pStyle w:val="TAL"/>
              <w:rPr>
                <w:rFonts w:cs="Arial"/>
                <w:szCs w:val="18"/>
              </w:rPr>
            </w:pPr>
            <w:r w:rsidRPr="004565D4">
              <w:t>D.40</w:t>
            </w:r>
          </w:p>
        </w:tc>
        <w:tc>
          <w:tcPr>
            <w:tcW w:w="1842" w:type="dxa"/>
            <w:tcBorders>
              <w:top w:val="single" w:sz="4" w:space="0" w:color="auto"/>
              <w:left w:val="single" w:sz="4" w:space="0" w:color="auto"/>
              <w:bottom w:val="single" w:sz="4" w:space="0" w:color="auto"/>
              <w:right w:val="single" w:sz="4" w:space="0" w:color="auto"/>
            </w:tcBorders>
          </w:tcPr>
          <w:p w14:paraId="2849AF02" w14:textId="77777777" w:rsidR="00E573AC" w:rsidRPr="004565D4" w:rsidRDefault="00E573AC" w:rsidP="00304012">
            <w:pPr>
              <w:pStyle w:val="TAL"/>
            </w:pPr>
            <w:r w:rsidRPr="004565D4">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DCB9633" w14:textId="77777777" w:rsidR="00E573AC" w:rsidRPr="004565D4" w:rsidRDefault="00E573AC" w:rsidP="00304012">
            <w:pPr>
              <w:pStyle w:val="TAL"/>
            </w:pPr>
            <w:r w:rsidRPr="004565D4">
              <w:t>Declare the BS spurious emission category as either category A or B with respect to the limits for spurious emissions, as defined in Recommendation ITU-R SM.329</w:t>
            </w:r>
            <w:r>
              <w:t> </w:t>
            </w:r>
            <w:r w:rsidRPr="004565D4">
              <w:t>[5].</w:t>
            </w:r>
          </w:p>
        </w:tc>
        <w:tc>
          <w:tcPr>
            <w:tcW w:w="992" w:type="dxa"/>
            <w:tcBorders>
              <w:top w:val="single" w:sz="4" w:space="0" w:color="auto"/>
              <w:left w:val="single" w:sz="4" w:space="0" w:color="auto"/>
              <w:bottom w:val="single" w:sz="4" w:space="0" w:color="auto"/>
              <w:right w:val="single" w:sz="4" w:space="0" w:color="auto"/>
            </w:tcBorders>
          </w:tcPr>
          <w:p w14:paraId="764DFE63" w14:textId="77777777" w:rsidR="00E573AC" w:rsidRPr="004565D4" w:rsidRDefault="00E573AC" w:rsidP="00304012">
            <w:pPr>
              <w:pStyle w:val="TAL"/>
              <w:rPr>
                <w:lang w:eastAsia="zh-CN"/>
              </w:rPr>
            </w:pPr>
            <w:r w:rsidRPr="004565D4">
              <w:t>c</w:t>
            </w:r>
          </w:p>
        </w:tc>
        <w:tc>
          <w:tcPr>
            <w:tcW w:w="910" w:type="dxa"/>
            <w:tcBorders>
              <w:top w:val="single" w:sz="4" w:space="0" w:color="auto"/>
              <w:left w:val="single" w:sz="4" w:space="0" w:color="auto"/>
              <w:bottom w:val="single" w:sz="4" w:space="0" w:color="auto"/>
              <w:right w:val="single" w:sz="4" w:space="0" w:color="auto"/>
            </w:tcBorders>
          </w:tcPr>
          <w:p w14:paraId="29251055"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F043CE" w14:textId="77777777" w:rsidR="00E573AC" w:rsidRPr="004565D4" w:rsidRDefault="00E573AC" w:rsidP="00304012">
            <w:pPr>
              <w:pStyle w:val="TAL"/>
              <w:rPr>
                <w:lang w:eastAsia="zh-CN"/>
              </w:rPr>
            </w:pPr>
            <w:r w:rsidRPr="004565D4">
              <w:rPr>
                <w:lang w:eastAsia="zh-CN"/>
              </w:rPr>
              <w:t>x</w:t>
            </w:r>
          </w:p>
        </w:tc>
      </w:tr>
      <w:tr w:rsidR="00E573AC" w:rsidRPr="004565D4" w14:paraId="5F4B86F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2864A4B" w14:textId="77777777" w:rsidR="00E573AC" w:rsidRPr="004565D4" w:rsidRDefault="00E573AC" w:rsidP="00304012">
            <w:pPr>
              <w:pStyle w:val="TAL"/>
              <w:rPr>
                <w:rFonts w:cs="Arial"/>
                <w:szCs w:val="18"/>
              </w:rPr>
            </w:pPr>
            <w:r w:rsidRPr="004565D4">
              <w:t>D.41</w:t>
            </w:r>
          </w:p>
        </w:tc>
        <w:tc>
          <w:tcPr>
            <w:tcW w:w="1842" w:type="dxa"/>
            <w:tcBorders>
              <w:top w:val="single" w:sz="4" w:space="0" w:color="auto"/>
              <w:left w:val="single" w:sz="4" w:space="0" w:color="auto"/>
              <w:bottom w:val="single" w:sz="4" w:space="0" w:color="auto"/>
              <w:right w:val="single" w:sz="4" w:space="0" w:color="auto"/>
            </w:tcBorders>
          </w:tcPr>
          <w:p w14:paraId="34DCFEB5" w14:textId="77777777" w:rsidR="00E573AC" w:rsidRPr="004565D4" w:rsidRDefault="00E573AC" w:rsidP="00304012">
            <w:pPr>
              <w:pStyle w:val="TAL"/>
              <w:rPr>
                <w:rFonts w:cs="Arial"/>
                <w:szCs w:val="18"/>
              </w:rPr>
            </w:pPr>
            <w:r w:rsidRPr="004565D4">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D2428F8" w14:textId="77777777" w:rsidR="00E573AC" w:rsidRPr="004565D4" w:rsidRDefault="00E573AC" w:rsidP="00304012">
            <w:pPr>
              <w:pStyle w:val="TAL"/>
            </w:pPr>
            <w:r w:rsidRPr="004565D4">
              <w:t>The manufacturer shall declare whether the BS under test is intended to operate in geographic areas where the additional operating band unwanted emission limits defined in clause</w:t>
            </w:r>
            <w:r>
              <w:t> </w:t>
            </w:r>
            <w:r w:rsidRPr="004565D4">
              <w:t>6.7.4 apply.</w:t>
            </w:r>
          </w:p>
          <w:p w14:paraId="0F4462F3" w14:textId="2AA1031A" w:rsidR="00E573AC" w:rsidRPr="004565D4" w:rsidRDefault="00E573AC" w:rsidP="00304012">
            <w:pPr>
              <w:pStyle w:val="TAL"/>
            </w:pPr>
            <w:r w:rsidRPr="004565D4">
              <w:t>(Note 16</w:t>
            </w:r>
            <w:ins w:id="16" w:author="Ojas Choksi" w:date="2020-10-22T08:01:00Z">
              <w:r w:rsidR="002458C4">
                <w:t>, Not</w:t>
              </w:r>
            </w:ins>
            <w:ins w:id="17" w:author="Ojas Choksi" w:date="2020-10-22T08:02:00Z">
              <w:r w:rsidR="002458C4">
                <w:t>e 19</w:t>
              </w:r>
            </w:ins>
            <w:r w:rsidRPr="004565D4">
              <w:t>)</w:t>
            </w:r>
          </w:p>
        </w:tc>
        <w:tc>
          <w:tcPr>
            <w:tcW w:w="992" w:type="dxa"/>
            <w:tcBorders>
              <w:top w:val="single" w:sz="4" w:space="0" w:color="auto"/>
              <w:left w:val="single" w:sz="4" w:space="0" w:color="auto"/>
              <w:bottom w:val="single" w:sz="4" w:space="0" w:color="auto"/>
              <w:right w:val="single" w:sz="4" w:space="0" w:color="auto"/>
            </w:tcBorders>
          </w:tcPr>
          <w:p w14:paraId="4D94C83D"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FD29C55"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C4505B" w14:textId="77777777" w:rsidR="00E573AC" w:rsidRPr="004565D4" w:rsidRDefault="00E573AC" w:rsidP="00304012">
            <w:pPr>
              <w:pStyle w:val="TAL"/>
              <w:rPr>
                <w:lang w:eastAsia="zh-CN"/>
              </w:rPr>
            </w:pPr>
            <w:r w:rsidRPr="004565D4">
              <w:rPr>
                <w:lang w:eastAsia="zh-CN"/>
              </w:rPr>
              <w:t>x</w:t>
            </w:r>
          </w:p>
        </w:tc>
      </w:tr>
      <w:tr w:rsidR="00E573AC" w:rsidRPr="004565D4" w14:paraId="2809081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F860F71" w14:textId="77777777" w:rsidR="00E573AC" w:rsidRPr="004565D4" w:rsidRDefault="00E573AC" w:rsidP="00304012">
            <w:pPr>
              <w:pStyle w:val="TAL"/>
              <w:rPr>
                <w:rFonts w:cs="Arial"/>
                <w:szCs w:val="18"/>
              </w:rPr>
            </w:pPr>
            <w:r w:rsidRPr="004565D4">
              <w:t>D.42</w:t>
            </w:r>
          </w:p>
        </w:tc>
        <w:tc>
          <w:tcPr>
            <w:tcW w:w="1842" w:type="dxa"/>
            <w:tcBorders>
              <w:top w:val="single" w:sz="4" w:space="0" w:color="auto"/>
              <w:left w:val="single" w:sz="4" w:space="0" w:color="auto"/>
              <w:bottom w:val="single" w:sz="4" w:space="0" w:color="auto"/>
              <w:right w:val="single" w:sz="4" w:space="0" w:color="auto"/>
            </w:tcBorders>
          </w:tcPr>
          <w:p w14:paraId="050B4E1A" w14:textId="77777777" w:rsidR="00E573AC" w:rsidRPr="004565D4" w:rsidRDefault="00E573AC" w:rsidP="00304012">
            <w:pPr>
              <w:pStyle w:val="TAL"/>
            </w:pPr>
            <w:r w:rsidRPr="004565D4">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DBFEC3A" w14:textId="77777777" w:rsidR="00E573AC" w:rsidRPr="004565D4" w:rsidRDefault="00E573AC" w:rsidP="00304012">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6D62A0F"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1187C1B"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5DFEE8" w14:textId="77777777" w:rsidR="00E573AC" w:rsidRPr="004565D4" w:rsidRDefault="00E573AC" w:rsidP="00304012">
            <w:pPr>
              <w:pStyle w:val="TAL"/>
              <w:rPr>
                <w:lang w:eastAsia="zh-CN"/>
              </w:rPr>
            </w:pPr>
            <w:r w:rsidRPr="004565D4">
              <w:rPr>
                <w:lang w:eastAsia="zh-CN"/>
              </w:rPr>
              <w:t>x</w:t>
            </w:r>
          </w:p>
        </w:tc>
      </w:tr>
      <w:tr w:rsidR="00E573AC" w:rsidRPr="004565D4" w14:paraId="2B95876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D880CDB" w14:textId="77777777" w:rsidR="00E573AC" w:rsidRPr="004565D4" w:rsidRDefault="00E573AC" w:rsidP="00304012">
            <w:pPr>
              <w:pStyle w:val="TAL"/>
              <w:rPr>
                <w:rFonts w:cs="Arial"/>
                <w:szCs w:val="18"/>
              </w:rPr>
            </w:pPr>
            <w:r w:rsidRPr="004565D4">
              <w:t>D.43</w:t>
            </w:r>
          </w:p>
        </w:tc>
        <w:tc>
          <w:tcPr>
            <w:tcW w:w="1842" w:type="dxa"/>
            <w:tcBorders>
              <w:top w:val="single" w:sz="4" w:space="0" w:color="auto"/>
              <w:left w:val="single" w:sz="4" w:space="0" w:color="auto"/>
              <w:bottom w:val="single" w:sz="4" w:space="0" w:color="auto"/>
              <w:right w:val="single" w:sz="4" w:space="0" w:color="auto"/>
            </w:tcBorders>
          </w:tcPr>
          <w:p w14:paraId="676217BB" w14:textId="77777777" w:rsidR="00E573AC" w:rsidRPr="004565D4" w:rsidRDefault="00E573AC" w:rsidP="00304012">
            <w:pPr>
              <w:pStyle w:val="TAL"/>
            </w:pPr>
            <w:r w:rsidRPr="004565D4">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935499C" w14:textId="77777777" w:rsidR="00E573AC" w:rsidRPr="004565D4" w:rsidRDefault="00E573AC" w:rsidP="00304012">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C55B5FF"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F33C6B0"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5A199D" w14:textId="77777777" w:rsidR="00E573AC" w:rsidRPr="004565D4" w:rsidRDefault="00E573AC" w:rsidP="00304012">
            <w:pPr>
              <w:pStyle w:val="TAL"/>
              <w:rPr>
                <w:lang w:eastAsia="zh-CN"/>
              </w:rPr>
            </w:pPr>
            <w:r w:rsidRPr="004565D4">
              <w:rPr>
                <w:lang w:eastAsia="zh-CN"/>
              </w:rPr>
              <w:t>n/a</w:t>
            </w:r>
          </w:p>
        </w:tc>
      </w:tr>
      <w:tr w:rsidR="00E573AC" w:rsidRPr="004565D4" w14:paraId="78E708C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27885C9" w14:textId="77777777" w:rsidR="00E573AC" w:rsidRPr="004565D4" w:rsidRDefault="00E573AC" w:rsidP="00304012">
            <w:pPr>
              <w:pStyle w:val="TAL"/>
              <w:rPr>
                <w:rFonts w:cs="Arial"/>
                <w:szCs w:val="18"/>
              </w:rPr>
            </w:pPr>
            <w:r w:rsidRPr="004565D4">
              <w:t>D.44</w:t>
            </w:r>
          </w:p>
        </w:tc>
        <w:tc>
          <w:tcPr>
            <w:tcW w:w="1842" w:type="dxa"/>
            <w:tcBorders>
              <w:top w:val="single" w:sz="4" w:space="0" w:color="auto"/>
              <w:left w:val="single" w:sz="4" w:space="0" w:color="auto"/>
              <w:bottom w:val="single" w:sz="4" w:space="0" w:color="auto"/>
              <w:right w:val="single" w:sz="4" w:space="0" w:color="auto"/>
            </w:tcBorders>
          </w:tcPr>
          <w:p w14:paraId="04B1442B" w14:textId="77777777" w:rsidR="00E573AC" w:rsidRPr="004565D4" w:rsidRDefault="00E573AC" w:rsidP="00304012">
            <w:pPr>
              <w:pStyle w:val="TAL"/>
            </w:pPr>
            <w:r w:rsidRPr="004565D4">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F90D86D" w14:textId="77777777" w:rsidR="00E573AC" w:rsidRPr="004565D4" w:rsidRDefault="00E573AC" w:rsidP="00304012">
            <w:pPr>
              <w:pStyle w:val="TAL"/>
            </w:pPr>
            <w:r w:rsidRPr="004565D4">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2CB86EC"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503BD7D"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892F44" w14:textId="77777777" w:rsidR="00E573AC" w:rsidRPr="004565D4" w:rsidRDefault="00E573AC" w:rsidP="00304012">
            <w:pPr>
              <w:pStyle w:val="TAL"/>
              <w:rPr>
                <w:lang w:eastAsia="zh-CN"/>
              </w:rPr>
            </w:pPr>
            <w:r w:rsidRPr="004565D4">
              <w:t>n/a</w:t>
            </w:r>
          </w:p>
        </w:tc>
      </w:tr>
      <w:tr w:rsidR="00E573AC" w:rsidRPr="004565D4" w14:paraId="3134BB0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248F2FE" w14:textId="77777777" w:rsidR="00E573AC" w:rsidRPr="004565D4" w:rsidRDefault="00E573AC" w:rsidP="00304012">
            <w:pPr>
              <w:pStyle w:val="TAL"/>
              <w:rPr>
                <w:rFonts w:cs="Arial"/>
                <w:szCs w:val="18"/>
              </w:rPr>
            </w:pPr>
            <w:r w:rsidRPr="004565D4">
              <w:t>D.45</w:t>
            </w:r>
          </w:p>
        </w:tc>
        <w:tc>
          <w:tcPr>
            <w:tcW w:w="1842" w:type="dxa"/>
            <w:tcBorders>
              <w:top w:val="single" w:sz="4" w:space="0" w:color="auto"/>
              <w:left w:val="single" w:sz="4" w:space="0" w:color="auto"/>
              <w:bottom w:val="single" w:sz="4" w:space="0" w:color="auto"/>
              <w:right w:val="single" w:sz="4" w:space="0" w:color="auto"/>
            </w:tcBorders>
          </w:tcPr>
          <w:p w14:paraId="539ECA5F" w14:textId="77777777" w:rsidR="00E573AC" w:rsidRPr="004565D4" w:rsidRDefault="00E573AC" w:rsidP="00304012">
            <w:pPr>
              <w:pStyle w:val="TAL"/>
              <w:rPr>
                <w:i/>
              </w:rPr>
            </w:pPr>
            <w:r w:rsidRPr="004565D4">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DC67F06" w14:textId="77777777" w:rsidR="00E573AC" w:rsidRPr="004565D4" w:rsidRDefault="00E573AC" w:rsidP="00304012">
            <w:pPr>
              <w:pStyle w:val="TAL"/>
            </w:pPr>
            <w:r w:rsidRPr="004565D4">
              <w:t xml:space="preserve">BS capability to operate with a single carrier (only) or multiple carriers. Declared per supported operating band, per RIB. </w:t>
            </w:r>
          </w:p>
          <w:p w14:paraId="1303BADC" w14:textId="77777777" w:rsidR="00E573AC" w:rsidRPr="004565D4" w:rsidRDefault="00E573AC" w:rsidP="00304012">
            <w:pPr>
              <w:pStyle w:val="TAL"/>
            </w:pPr>
            <w:r w:rsidRPr="004565D4">
              <w:t>(Note 17)</w:t>
            </w:r>
          </w:p>
        </w:tc>
        <w:tc>
          <w:tcPr>
            <w:tcW w:w="992" w:type="dxa"/>
            <w:tcBorders>
              <w:top w:val="single" w:sz="4" w:space="0" w:color="auto"/>
              <w:left w:val="single" w:sz="4" w:space="0" w:color="auto"/>
              <w:bottom w:val="single" w:sz="4" w:space="0" w:color="auto"/>
              <w:right w:val="single" w:sz="4" w:space="0" w:color="auto"/>
            </w:tcBorders>
          </w:tcPr>
          <w:p w14:paraId="11244DCF" w14:textId="77777777" w:rsidR="00E573AC" w:rsidRPr="004565D4" w:rsidRDefault="00E573AC" w:rsidP="00304012">
            <w:pPr>
              <w:pStyle w:val="TAL"/>
            </w:pPr>
            <w:r w:rsidRPr="004565D4">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C9C768"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F3A604" w14:textId="77777777" w:rsidR="00E573AC" w:rsidRPr="004565D4" w:rsidRDefault="00E573AC" w:rsidP="00304012">
            <w:pPr>
              <w:pStyle w:val="TAL"/>
              <w:rPr>
                <w:lang w:eastAsia="zh-CN"/>
              </w:rPr>
            </w:pPr>
            <w:r w:rsidRPr="004565D4">
              <w:rPr>
                <w:lang w:eastAsia="zh-CN"/>
              </w:rPr>
              <w:t>x</w:t>
            </w:r>
          </w:p>
        </w:tc>
      </w:tr>
      <w:tr w:rsidR="00E573AC" w:rsidRPr="004565D4" w14:paraId="2CE7359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EF6B6C8" w14:textId="77777777" w:rsidR="00E573AC" w:rsidRPr="004565D4" w:rsidRDefault="00E573AC" w:rsidP="00304012">
            <w:pPr>
              <w:pStyle w:val="TAL"/>
              <w:rPr>
                <w:rFonts w:cs="Arial"/>
                <w:szCs w:val="18"/>
              </w:rPr>
            </w:pPr>
            <w:r w:rsidRPr="004565D4">
              <w:t>D.46</w:t>
            </w:r>
          </w:p>
        </w:tc>
        <w:tc>
          <w:tcPr>
            <w:tcW w:w="1842" w:type="dxa"/>
            <w:tcBorders>
              <w:top w:val="single" w:sz="4" w:space="0" w:color="auto"/>
              <w:left w:val="single" w:sz="4" w:space="0" w:color="auto"/>
              <w:bottom w:val="single" w:sz="4" w:space="0" w:color="auto"/>
              <w:right w:val="single" w:sz="4" w:space="0" w:color="auto"/>
            </w:tcBorders>
          </w:tcPr>
          <w:p w14:paraId="69CEF0F1" w14:textId="77777777" w:rsidR="00E573AC" w:rsidRPr="004565D4" w:rsidRDefault="00E573AC" w:rsidP="00304012">
            <w:pPr>
              <w:pStyle w:val="TAL"/>
            </w:pPr>
            <w:r w:rsidRPr="004565D4">
              <w:rPr>
                <w:lang w:eastAsia="zh-CN"/>
              </w:rPr>
              <w:t xml:space="preserve">Maximum number of supported carriers per </w:t>
            </w:r>
            <w:r w:rsidRPr="004565D4">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2FE4908" w14:textId="77777777" w:rsidR="00E573AC" w:rsidRPr="004565D4" w:rsidRDefault="00E573AC" w:rsidP="00304012">
            <w:pPr>
              <w:pStyle w:val="TAL"/>
            </w:pPr>
            <w:r w:rsidRPr="004565D4">
              <w:t>Maximum number of supported carriers. Declared per supported operating band, per RIB.</w:t>
            </w:r>
          </w:p>
          <w:p w14:paraId="30449EEF" w14:textId="77777777" w:rsidR="00E573AC" w:rsidRPr="004565D4" w:rsidRDefault="00E573AC" w:rsidP="00304012">
            <w:pPr>
              <w:pStyle w:val="TAL"/>
            </w:pPr>
            <w:r w:rsidRPr="004565D4">
              <w:t>(Note 15)</w:t>
            </w:r>
          </w:p>
        </w:tc>
        <w:tc>
          <w:tcPr>
            <w:tcW w:w="992" w:type="dxa"/>
            <w:tcBorders>
              <w:top w:val="single" w:sz="4" w:space="0" w:color="auto"/>
              <w:left w:val="single" w:sz="4" w:space="0" w:color="auto"/>
              <w:bottom w:val="single" w:sz="4" w:space="0" w:color="auto"/>
              <w:right w:val="single" w:sz="4" w:space="0" w:color="auto"/>
            </w:tcBorders>
          </w:tcPr>
          <w:p w14:paraId="5392074C" w14:textId="77777777" w:rsidR="00E573AC" w:rsidRPr="004565D4" w:rsidRDefault="00E573AC" w:rsidP="00304012">
            <w:pPr>
              <w:pStyle w:val="TAL"/>
              <w:rPr>
                <w:lang w:eastAsia="zh-CN"/>
              </w:rPr>
            </w:pPr>
            <w:r w:rsidRPr="004565D4">
              <w:t>c</w:t>
            </w:r>
          </w:p>
        </w:tc>
        <w:tc>
          <w:tcPr>
            <w:tcW w:w="910" w:type="dxa"/>
            <w:tcBorders>
              <w:top w:val="single" w:sz="4" w:space="0" w:color="auto"/>
              <w:left w:val="single" w:sz="4" w:space="0" w:color="auto"/>
              <w:bottom w:val="single" w:sz="4" w:space="0" w:color="auto"/>
              <w:right w:val="single" w:sz="4" w:space="0" w:color="auto"/>
            </w:tcBorders>
          </w:tcPr>
          <w:p w14:paraId="242ECB99"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457005" w14:textId="77777777" w:rsidR="00E573AC" w:rsidRPr="004565D4" w:rsidRDefault="00E573AC" w:rsidP="00304012">
            <w:pPr>
              <w:pStyle w:val="TAL"/>
              <w:rPr>
                <w:lang w:eastAsia="zh-CN"/>
              </w:rPr>
            </w:pPr>
            <w:r w:rsidRPr="004565D4">
              <w:rPr>
                <w:lang w:eastAsia="zh-CN"/>
              </w:rPr>
              <w:t>x</w:t>
            </w:r>
          </w:p>
        </w:tc>
      </w:tr>
      <w:tr w:rsidR="00E573AC" w:rsidRPr="004565D4" w14:paraId="103B08C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CFF265D" w14:textId="77777777" w:rsidR="00E573AC" w:rsidRPr="004565D4" w:rsidRDefault="00E573AC" w:rsidP="00304012">
            <w:pPr>
              <w:pStyle w:val="TAL"/>
              <w:rPr>
                <w:rFonts w:cs="Arial"/>
                <w:szCs w:val="18"/>
              </w:rPr>
            </w:pPr>
            <w:r w:rsidRPr="004565D4">
              <w:t>D.47</w:t>
            </w:r>
          </w:p>
        </w:tc>
        <w:tc>
          <w:tcPr>
            <w:tcW w:w="1842" w:type="dxa"/>
            <w:tcBorders>
              <w:top w:val="single" w:sz="4" w:space="0" w:color="auto"/>
              <w:left w:val="single" w:sz="4" w:space="0" w:color="auto"/>
              <w:bottom w:val="single" w:sz="4" w:space="0" w:color="auto"/>
              <w:right w:val="single" w:sz="4" w:space="0" w:color="auto"/>
            </w:tcBorders>
          </w:tcPr>
          <w:p w14:paraId="236F8F16" w14:textId="77777777" w:rsidR="00E573AC" w:rsidRPr="004565D4" w:rsidRDefault="00E573AC" w:rsidP="00304012">
            <w:pPr>
              <w:pStyle w:val="TAL"/>
              <w:rPr>
                <w:lang w:eastAsia="zh-CN"/>
              </w:rPr>
            </w:pPr>
            <w:r w:rsidRPr="004565D4">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9D0F58B" w14:textId="77777777" w:rsidR="00E573AC" w:rsidRPr="004565D4" w:rsidRDefault="00E573AC" w:rsidP="00304012">
            <w:pPr>
              <w:pStyle w:val="TAL"/>
            </w:pPr>
            <w:r w:rsidRPr="004565D4">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06891F7"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36B47A9C"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D09042" w14:textId="77777777" w:rsidR="00E573AC" w:rsidRPr="004565D4" w:rsidRDefault="00E573AC" w:rsidP="00304012">
            <w:pPr>
              <w:pStyle w:val="TAL"/>
              <w:rPr>
                <w:lang w:eastAsia="zh-CN"/>
              </w:rPr>
            </w:pPr>
            <w:r w:rsidRPr="004565D4">
              <w:rPr>
                <w:lang w:eastAsia="zh-CN"/>
              </w:rPr>
              <w:t>x</w:t>
            </w:r>
          </w:p>
        </w:tc>
      </w:tr>
      <w:tr w:rsidR="00E573AC" w:rsidRPr="004565D4" w14:paraId="24718CB4"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3CD4543" w14:textId="77777777" w:rsidR="00E573AC" w:rsidRPr="004565D4" w:rsidRDefault="00E573AC" w:rsidP="00304012">
            <w:pPr>
              <w:pStyle w:val="TAL"/>
              <w:rPr>
                <w:rFonts w:cs="Arial"/>
                <w:szCs w:val="18"/>
              </w:rPr>
            </w:pPr>
            <w:r w:rsidRPr="004565D4">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4E6FC4C" w14:textId="77777777" w:rsidR="00E573AC" w:rsidRPr="004565D4" w:rsidRDefault="00E573AC" w:rsidP="00304012">
            <w:pPr>
              <w:pStyle w:val="TAL"/>
              <w:rPr>
                <w:lang w:eastAsia="zh-CN"/>
              </w:rPr>
            </w:pPr>
            <w:r w:rsidRPr="004565D4">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C69CB19" w14:textId="77777777" w:rsidR="00E573AC" w:rsidRPr="004565D4" w:rsidRDefault="00E573AC" w:rsidP="00304012">
            <w:pPr>
              <w:pStyle w:val="TAL"/>
            </w:pPr>
            <w:r w:rsidRPr="004565D4">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1A14F9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477B8C3"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F7E74F" w14:textId="77777777" w:rsidR="00E573AC" w:rsidRPr="004565D4" w:rsidRDefault="00E573AC" w:rsidP="00304012">
            <w:pPr>
              <w:pStyle w:val="TAL"/>
              <w:rPr>
                <w:lang w:eastAsia="zh-CN"/>
              </w:rPr>
            </w:pPr>
            <w:r w:rsidRPr="004565D4">
              <w:rPr>
                <w:lang w:eastAsia="zh-CN"/>
              </w:rPr>
              <w:t>n/a</w:t>
            </w:r>
          </w:p>
        </w:tc>
      </w:tr>
      <w:tr w:rsidR="00E573AC" w:rsidRPr="004565D4" w14:paraId="256830D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32FA86A" w14:textId="77777777" w:rsidR="00E573AC" w:rsidRPr="004565D4" w:rsidRDefault="00E573AC" w:rsidP="00304012">
            <w:pPr>
              <w:pStyle w:val="TAL"/>
              <w:rPr>
                <w:rFonts w:cs="Arial"/>
                <w:szCs w:val="18"/>
              </w:rPr>
            </w:pPr>
            <w:r w:rsidRPr="004565D4">
              <w:t>D.49</w:t>
            </w:r>
          </w:p>
        </w:tc>
        <w:tc>
          <w:tcPr>
            <w:tcW w:w="1842" w:type="dxa"/>
            <w:tcBorders>
              <w:top w:val="single" w:sz="4" w:space="0" w:color="auto"/>
              <w:left w:val="single" w:sz="4" w:space="0" w:color="auto"/>
              <w:bottom w:val="single" w:sz="4" w:space="0" w:color="auto"/>
              <w:right w:val="single" w:sz="4" w:space="0" w:color="auto"/>
            </w:tcBorders>
          </w:tcPr>
          <w:p w14:paraId="465CA7E0" w14:textId="77777777" w:rsidR="00E573AC" w:rsidRPr="004565D4" w:rsidRDefault="00E573AC" w:rsidP="00304012">
            <w:pPr>
              <w:pStyle w:val="TAL"/>
            </w:pPr>
            <w:r w:rsidRPr="004565D4">
              <w:rPr>
                <w:rFonts w:eastAsia="MS Mincho"/>
              </w:rPr>
              <w:t>N</w:t>
            </w:r>
            <w:r w:rsidRPr="004565D4">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6BA10D25" w14:textId="77777777" w:rsidR="00E573AC" w:rsidRPr="004565D4" w:rsidRDefault="00E573AC" w:rsidP="00304012">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992" w:type="dxa"/>
            <w:tcBorders>
              <w:top w:val="single" w:sz="4" w:space="0" w:color="auto"/>
              <w:left w:val="single" w:sz="4" w:space="0" w:color="auto"/>
              <w:bottom w:val="single" w:sz="4" w:space="0" w:color="auto"/>
              <w:right w:val="single" w:sz="4" w:space="0" w:color="auto"/>
            </w:tcBorders>
          </w:tcPr>
          <w:p w14:paraId="1C823D4E"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B768C5D" w14:textId="77777777" w:rsidR="00E573AC" w:rsidRPr="004565D4" w:rsidRDefault="00E573AC" w:rsidP="00304012">
            <w:pPr>
              <w:pStyle w:val="TAL"/>
              <w:rPr>
                <w:lang w:eastAsia="zh-CN"/>
              </w:rPr>
            </w:pPr>
            <w:r w:rsidRPr="004565D4">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DF39A03" w14:textId="77777777" w:rsidR="00E573AC" w:rsidRPr="004565D4" w:rsidRDefault="00E573AC" w:rsidP="00304012">
            <w:pPr>
              <w:pStyle w:val="TAL"/>
              <w:rPr>
                <w:lang w:eastAsia="zh-CN"/>
              </w:rPr>
            </w:pPr>
            <w:r w:rsidRPr="004565D4">
              <w:rPr>
                <w:lang w:eastAsia="zh-CN"/>
              </w:rPr>
              <w:t>n/a</w:t>
            </w:r>
          </w:p>
        </w:tc>
      </w:tr>
      <w:tr w:rsidR="00E573AC" w:rsidRPr="004565D4" w14:paraId="0C65CB64"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9269A73" w14:textId="77777777" w:rsidR="00E573AC" w:rsidRPr="004565D4" w:rsidRDefault="00E573AC" w:rsidP="00304012">
            <w:pPr>
              <w:pStyle w:val="TAL"/>
              <w:rPr>
                <w:rFonts w:cs="Arial"/>
                <w:szCs w:val="18"/>
              </w:rPr>
            </w:pPr>
            <w:r w:rsidRPr="004565D4">
              <w:t>D.50</w:t>
            </w:r>
          </w:p>
        </w:tc>
        <w:tc>
          <w:tcPr>
            <w:tcW w:w="1842" w:type="dxa"/>
            <w:tcBorders>
              <w:top w:val="single" w:sz="4" w:space="0" w:color="auto"/>
              <w:left w:val="single" w:sz="4" w:space="0" w:color="auto"/>
              <w:bottom w:val="single" w:sz="4" w:space="0" w:color="auto"/>
              <w:right w:val="single" w:sz="4" w:space="0" w:color="auto"/>
            </w:tcBorders>
          </w:tcPr>
          <w:p w14:paraId="48FFE84C" w14:textId="77777777" w:rsidR="00E573AC" w:rsidRPr="004565D4" w:rsidRDefault="00E573AC" w:rsidP="00304012">
            <w:pPr>
              <w:pStyle w:val="TAL"/>
              <w:rPr>
                <w:rFonts w:eastAsia="MS Mincho"/>
                <w:iCs/>
              </w:rPr>
            </w:pPr>
            <w:r w:rsidRPr="004565D4">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C7F8022" w14:textId="77777777" w:rsidR="00E573AC" w:rsidRPr="004565D4" w:rsidRDefault="00E573AC" w:rsidP="00304012">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992" w:type="dxa"/>
            <w:tcBorders>
              <w:top w:val="single" w:sz="4" w:space="0" w:color="auto"/>
              <w:left w:val="single" w:sz="4" w:space="0" w:color="auto"/>
              <w:bottom w:val="single" w:sz="4" w:space="0" w:color="auto"/>
              <w:right w:val="single" w:sz="4" w:space="0" w:color="auto"/>
            </w:tcBorders>
          </w:tcPr>
          <w:p w14:paraId="626347A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5BFDCEF"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8B7072" w14:textId="77777777" w:rsidR="00E573AC" w:rsidRPr="004565D4" w:rsidRDefault="00E573AC" w:rsidP="00304012">
            <w:pPr>
              <w:pStyle w:val="TAL"/>
              <w:rPr>
                <w:lang w:eastAsia="zh-CN"/>
              </w:rPr>
            </w:pPr>
            <w:r w:rsidRPr="004565D4">
              <w:rPr>
                <w:lang w:eastAsia="zh-CN"/>
              </w:rPr>
              <w:t>x</w:t>
            </w:r>
          </w:p>
        </w:tc>
      </w:tr>
      <w:tr w:rsidR="00E573AC" w:rsidRPr="004565D4" w14:paraId="76FC3F7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838661D" w14:textId="77777777" w:rsidR="00E573AC" w:rsidRPr="004565D4" w:rsidRDefault="00E573AC" w:rsidP="00304012">
            <w:pPr>
              <w:pStyle w:val="TAL"/>
              <w:rPr>
                <w:rFonts w:cs="Arial"/>
                <w:szCs w:val="18"/>
              </w:rPr>
            </w:pPr>
            <w:r w:rsidRPr="004565D4">
              <w:t>D.51</w:t>
            </w:r>
          </w:p>
        </w:tc>
        <w:tc>
          <w:tcPr>
            <w:tcW w:w="1842" w:type="dxa"/>
            <w:tcBorders>
              <w:top w:val="single" w:sz="4" w:space="0" w:color="auto"/>
              <w:left w:val="single" w:sz="4" w:space="0" w:color="auto"/>
              <w:bottom w:val="single" w:sz="4" w:space="0" w:color="auto"/>
              <w:right w:val="single" w:sz="4" w:space="0" w:color="auto"/>
            </w:tcBorders>
          </w:tcPr>
          <w:p w14:paraId="66B23582" w14:textId="77777777" w:rsidR="00E573AC" w:rsidRPr="004565D4" w:rsidRDefault="00E573AC" w:rsidP="00304012">
            <w:pPr>
              <w:pStyle w:val="TAL"/>
            </w:pPr>
            <w:r w:rsidRPr="004565D4">
              <w:t xml:space="preserve">Maximum supported power difference between carriers is different </w:t>
            </w:r>
            <w:r w:rsidRPr="004565D4">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DBBA74C" w14:textId="77777777" w:rsidR="00E573AC" w:rsidRPr="004565D4" w:rsidRDefault="00E573AC" w:rsidP="00304012">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30DFE1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ADA1013"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A78093" w14:textId="77777777" w:rsidR="00E573AC" w:rsidRPr="004565D4" w:rsidRDefault="00E573AC" w:rsidP="00304012">
            <w:pPr>
              <w:pStyle w:val="TAL"/>
              <w:rPr>
                <w:lang w:eastAsia="zh-CN"/>
              </w:rPr>
            </w:pPr>
            <w:r w:rsidRPr="004565D4">
              <w:rPr>
                <w:lang w:eastAsia="zh-CN"/>
              </w:rPr>
              <w:t>n/a</w:t>
            </w:r>
          </w:p>
        </w:tc>
      </w:tr>
      <w:tr w:rsidR="00E573AC" w:rsidRPr="004565D4" w14:paraId="176EE81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61AF385" w14:textId="77777777" w:rsidR="00E573AC" w:rsidRPr="004565D4" w:rsidRDefault="00E573AC" w:rsidP="00304012">
            <w:pPr>
              <w:pStyle w:val="TAL"/>
              <w:rPr>
                <w:rFonts w:cs="Arial"/>
                <w:szCs w:val="18"/>
              </w:rPr>
            </w:pPr>
            <w:r w:rsidRPr="004565D4">
              <w:t>D.52</w:t>
            </w:r>
          </w:p>
        </w:tc>
        <w:tc>
          <w:tcPr>
            <w:tcW w:w="1842" w:type="dxa"/>
            <w:tcBorders>
              <w:top w:val="single" w:sz="4" w:space="0" w:color="auto"/>
              <w:left w:val="single" w:sz="4" w:space="0" w:color="auto"/>
              <w:bottom w:val="single" w:sz="4" w:space="0" w:color="auto"/>
              <w:right w:val="single" w:sz="4" w:space="0" w:color="auto"/>
            </w:tcBorders>
          </w:tcPr>
          <w:p w14:paraId="12FD1FF1" w14:textId="77777777" w:rsidR="00E573AC" w:rsidRPr="004565D4" w:rsidRDefault="00E573AC" w:rsidP="00304012">
            <w:pPr>
              <w:pStyle w:val="TAL"/>
            </w:pPr>
            <w:r w:rsidRPr="004565D4">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3BF263D" w14:textId="77777777" w:rsidR="00E573AC" w:rsidRPr="004565D4" w:rsidRDefault="00E573AC" w:rsidP="00304012">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72AA2C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9B3F4CE"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C33902" w14:textId="77777777" w:rsidR="00E573AC" w:rsidRPr="004565D4" w:rsidRDefault="00E573AC" w:rsidP="00304012">
            <w:pPr>
              <w:pStyle w:val="TAL"/>
              <w:rPr>
                <w:lang w:eastAsia="zh-CN"/>
              </w:rPr>
            </w:pPr>
            <w:r w:rsidRPr="004565D4">
              <w:rPr>
                <w:lang w:eastAsia="zh-CN"/>
              </w:rPr>
              <w:t>n/a</w:t>
            </w:r>
          </w:p>
        </w:tc>
      </w:tr>
      <w:tr w:rsidR="00E573AC" w:rsidRPr="004565D4" w14:paraId="6AAD3DC4"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4CA25E7" w14:textId="77777777" w:rsidR="00E573AC" w:rsidRPr="004565D4" w:rsidRDefault="00E573AC" w:rsidP="00304012">
            <w:pPr>
              <w:pStyle w:val="TAL"/>
              <w:rPr>
                <w:rFonts w:cs="Arial"/>
                <w:szCs w:val="18"/>
              </w:rPr>
            </w:pPr>
            <w:r w:rsidRPr="004565D4">
              <w:t>D.53</w:t>
            </w:r>
          </w:p>
        </w:tc>
        <w:tc>
          <w:tcPr>
            <w:tcW w:w="1842" w:type="dxa"/>
            <w:tcBorders>
              <w:top w:val="single" w:sz="4" w:space="0" w:color="auto"/>
              <w:left w:val="single" w:sz="4" w:space="0" w:color="auto"/>
              <w:bottom w:val="single" w:sz="4" w:space="0" w:color="auto"/>
              <w:right w:val="single" w:sz="4" w:space="0" w:color="auto"/>
            </w:tcBorders>
          </w:tcPr>
          <w:p w14:paraId="2A1CD235" w14:textId="77777777" w:rsidR="00E573AC" w:rsidRPr="004565D4" w:rsidRDefault="00E573AC" w:rsidP="00304012">
            <w:pPr>
              <w:pStyle w:val="TAL"/>
            </w:pPr>
            <w:r w:rsidRPr="004565D4">
              <w:t>OTA REFSENS RoAoA</w:t>
            </w:r>
          </w:p>
        </w:tc>
        <w:tc>
          <w:tcPr>
            <w:tcW w:w="4111" w:type="dxa"/>
            <w:tcBorders>
              <w:top w:val="single" w:sz="4" w:space="0" w:color="auto"/>
              <w:left w:val="single" w:sz="4" w:space="0" w:color="auto"/>
              <w:bottom w:val="single" w:sz="4" w:space="0" w:color="auto"/>
              <w:right w:val="single" w:sz="4" w:space="0" w:color="auto"/>
            </w:tcBorders>
          </w:tcPr>
          <w:p w14:paraId="2EB8F314" w14:textId="77777777" w:rsidR="00E573AC" w:rsidRPr="004565D4" w:rsidRDefault="00E573AC" w:rsidP="00304012">
            <w:pPr>
              <w:pStyle w:val="TAL"/>
            </w:pPr>
            <w:r w:rsidRPr="004565D4">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852061C" w14:textId="77777777" w:rsidR="00E573AC" w:rsidRPr="004565D4" w:rsidRDefault="00E573AC" w:rsidP="00304012">
            <w:pPr>
              <w:pStyle w:val="TAL"/>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DC10A5B"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B72904" w14:textId="77777777" w:rsidR="00E573AC" w:rsidRPr="004565D4" w:rsidRDefault="00E573AC" w:rsidP="00304012">
            <w:pPr>
              <w:pStyle w:val="TAL"/>
              <w:rPr>
                <w:lang w:eastAsia="zh-CN"/>
              </w:rPr>
            </w:pPr>
            <w:r w:rsidRPr="004565D4">
              <w:rPr>
                <w:lang w:eastAsia="zh-CN"/>
              </w:rPr>
              <w:t>x</w:t>
            </w:r>
          </w:p>
        </w:tc>
      </w:tr>
      <w:tr w:rsidR="00E573AC" w:rsidRPr="004565D4" w14:paraId="4B28FE4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32774B4" w14:textId="77777777" w:rsidR="00E573AC" w:rsidRPr="004565D4" w:rsidRDefault="00E573AC" w:rsidP="00304012">
            <w:pPr>
              <w:pStyle w:val="TAL"/>
              <w:rPr>
                <w:rFonts w:cs="Arial"/>
                <w:szCs w:val="18"/>
              </w:rPr>
            </w:pPr>
            <w:r w:rsidRPr="004565D4">
              <w:t>D.54</w:t>
            </w:r>
          </w:p>
        </w:tc>
        <w:tc>
          <w:tcPr>
            <w:tcW w:w="1842" w:type="dxa"/>
            <w:tcBorders>
              <w:top w:val="single" w:sz="4" w:space="0" w:color="auto"/>
              <w:left w:val="single" w:sz="4" w:space="0" w:color="auto"/>
              <w:bottom w:val="single" w:sz="4" w:space="0" w:color="auto"/>
              <w:right w:val="single" w:sz="4" w:space="0" w:color="auto"/>
            </w:tcBorders>
          </w:tcPr>
          <w:p w14:paraId="6BB4E877" w14:textId="77777777" w:rsidR="00E573AC" w:rsidRPr="004565D4" w:rsidRDefault="00E573AC" w:rsidP="00304012">
            <w:pPr>
              <w:pStyle w:val="TAL"/>
            </w:pPr>
            <w:r w:rsidRPr="004565D4">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6471D96" w14:textId="77777777" w:rsidR="00E573AC" w:rsidRPr="004565D4" w:rsidRDefault="00E573AC" w:rsidP="00304012">
            <w:pPr>
              <w:pStyle w:val="TAL"/>
            </w:pPr>
            <w:r w:rsidRPr="004565D4">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4146BCD0"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C64FAD"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EB9111" w14:textId="77777777" w:rsidR="00E573AC" w:rsidRPr="004565D4" w:rsidRDefault="00E573AC" w:rsidP="00304012">
            <w:pPr>
              <w:pStyle w:val="TAL"/>
              <w:rPr>
                <w:lang w:eastAsia="zh-CN"/>
              </w:rPr>
            </w:pPr>
            <w:r w:rsidRPr="004565D4">
              <w:rPr>
                <w:lang w:eastAsia="zh-CN"/>
              </w:rPr>
              <w:t>x</w:t>
            </w:r>
          </w:p>
        </w:tc>
      </w:tr>
      <w:tr w:rsidR="00E573AC" w:rsidRPr="004565D4" w14:paraId="2CAD620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EAF15F2" w14:textId="77777777" w:rsidR="00E573AC" w:rsidRPr="004565D4" w:rsidRDefault="00E573AC" w:rsidP="00304012">
            <w:pPr>
              <w:pStyle w:val="TAL"/>
              <w:rPr>
                <w:rFonts w:cs="Arial"/>
                <w:szCs w:val="18"/>
              </w:rPr>
            </w:pPr>
            <w:r w:rsidRPr="004565D4">
              <w:t>D.55</w:t>
            </w:r>
          </w:p>
        </w:tc>
        <w:tc>
          <w:tcPr>
            <w:tcW w:w="1842" w:type="dxa"/>
            <w:tcBorders>
              <w:top w:val="single" w:sz="4" w:space="0" w:color="auto"/>
              <w:left w:val="single" w:sz="4" w:space="0" w:color="auto"/>
              <w:bottom w:val="single" w:sz="4" w:space="0" w:color="auto"/>
              <w:right w:val="single" w:sz="4" w:space="0" w:color="auto"/>
            </w:tcBorders>
          </w:tcPr>
          <w:p w14:paraId="1DE9DB4E" w14:textId="77777777" w:rsidR="00E573AC" w:rsidRPr="004565D4" w:rsidRDefault="00E573AC" w:rsidP="00304012">
            <w:pPr>
              <w:pStyle w:val="TAL"/>
            </w:pPr>
            <w:r w:rsidRPr="004565D4">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F8EF283" w14:textId="77777777" w:rsidR="00E573AC" w:rsidRPr="004565D4" w:rsidRDefault="00E573AC" w:rsidP="00304012">
            <w:pPr>
              <w:pStyle w:val="TAL"/>
            </w:pPr>
            <w:r w:rsidRPr="004565D4">
              <w:t>The following four OTA REFSENS conformance test directions shall be declared:</w:t>
            </w:r>
          </w:p>
          <w:p w14:paraId="19FA67C1" w14:textId="77777777" w:rsidR="00E573AC" w:rsidRPr="004565D4" w:rsidRDefault="00E573AC" w:rsidP="00304012">
            <w:pPr>
              <w:pStyle w:val="TAL"/>
            </w:pPr>
            <w:r w:rsidRPr="004565D4">
              <w:t>1)</w:t>
            </w:r>
            <w:r w:rsidRPr="004565D4">
              <w:tab/>
              <w:t>The direction determined by the maximum φ value achievable inside the OTA REFSENS RoAoA, while θ value being the closest possible to the OTA REFSENS receiver target reference direction.</w:t>
            </w:r>
          </w:p>
          <w:p w14:paraId="366B1AA0" w14:textId="77777777" w:rsidR="00E573AC" w:rsidRPr="004565D4" w:rsidRDefault="00E573AC" w:rsidP="00304012">
            <w:pPr>
              <w:pStyle w:val="TAL"/>
            </w:pPr>
            <w:r w:rsidRPr="004565D4">
              <w:t>2)</w:t>
            </w:r>
            <w:r w:rsidRPr="004565D4">
              <w:tab/>
              <w:t>The direction determined by the minimum φ value achievable inside the OTA REFSENS RoAoA, while θ value being the closest possible to the OTA REFSENS receiver target reference direction.</w:t>
            </w:r>
          </w:p>
          <w:p w14:paraId="45E938DA" w14:textId="77777777" w:rsidR="00E573AC" w:rsidRPr="004565D4" w:rsidRDefault="00E573AC" w:rsidP="00304012">
            <w:pPr>
              <w:pStyle w:val="TAL"/>
            </w:pPr>
            <w:r w:rsidRPr="004565D4">
              <w:t>3)</w:t>
            </w:r>
            <w:r w:rsidRPr="004565D4">
              <w:tab/>
              <w:t>The direction determined by the maximum θ value achievable inside the OTA REFSENS RoAoA, while φ value being the closest possible to the OTA REFSENS receiver target reference direction.</w:t>
            </w:r>
          </w:p>
          <w:p w14:paraId="1F36DD09" w14:textId="77777777" w:rsidR="00E573AC" w:rsidRPr="004565D4" w:rsidRDefault="00E573AC" w:rsidP="00304012">
            <w:pPr>
              <w:pStyle w:val="TAL"/>
            </w:pPr>
            <w:r w:rsidRPr="004565D4">
              <w:t>4)</w:t>
            </w:r>
            <w:r w:rsidRPr="004565D4">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6CA73F2"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CEBDF0"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5994C6" w14:textId="77777777" w:rsidR="00E573AC" w:rsidRPr="004565D4" w:rsidRDefault="00E573AC" w:rsidP="00304012">
            <w:pPr>
              <w:pStyle w:val="TAL"/>
              <w:rPr>
                <w:lang w:eastAsia="zh-CN"/>
              </w:rPr>
            </w:pPr>
            <w:r w:rsidRPr="004565D4">
              <w:rPr>
                <w:lang w:eastAsia="zh-CN"/>
              </w:rPr>
              <w:t>x</w:t>
            </w:r>
          </w:p>
        </w:tc>
      </w:tr>
      <w:tr w:rsidR="00E573AC" w:rsidRPr="004565D4" w14:paraId="6D41E0A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2973257" w14:textId="77777777" w:rsidR="00E573AC" w:rsidRPr="004565D4" w:rsidRDefault="00E573AC" w:rsidP="00304012">
            <w:pPr>
              <w:pStyle w:val="TAL"/>
              <w:rPr>
                <w:rFonts w:cs="Arial"/>
                <w:szCs w:val="18"/>
              </w:rPr>
            </w:pPr>
            <w:r w:rsidRPr="004565D4">
              <w:t>D.56</w:t>
            </w:r>
          </w:p>
        </w:tc>
        <w:tc>
          <w:tcPr>
            <w:tcW w:w="1842" w:type="dxa"/>
            <w:tcBorders>
              <w:top w:val="single" w:sz="4" w:space="0" w:color="auto"/>
              <w:left w:val="single" w:sz="4" w:space="0" w:color="auto"/>
              <w:bottom w:val="single" w:sz="4" w:space="0" w:color="auto"/>
              <w:right w:val="single" w:sz="4" w:space="0" w:color="auto"/>
            </w:tcBorders>
          </w:tcPr>
          <w:p w14:paraId="4D72EE20" w14:textId="77777777" w:rsidR="00E573AC" w:rsidRPr="004565D4" w:rsidRDefault="00E573AC" w:rsidP="00304012">
            <w:pPr>
              <w:pStyle w:val="TAL"/>
              <w:rPr>
                <w:rFonts w:cs="Arial"/>
                <w:szCs w:val="18"/>
              </w:rPr>
            </w:pPr>
            <w:r w:rsidRPr="004565D4">
              <w:rPr>
                <w:lang w:eastAsia="zh-CN"/>
              </w:rPr>
              <w:t xml:space="preserve">Supported frequency range of the NR </w:t>
            </w:r>
            <w:r w:rsidRPr="004565D4">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D261625" w14:textId="77777777" w:rsidR="00E573AC" w:rsidRPr="004565D4" w:rsidRDefault="00E573AC" w:rsidP="00304012">
            <w:pPr>
              <w:pStyle w:val="TAL"/>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92C5F16"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46489A12"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6A4B7E87" w14:textId="77777777" w:rsidR="00E573AC" w:rsidRPr="004565D4" w:rsidRDefault="00E573AC" w:rsidP="00304012">
            <w:pPr>
              <w:pStyle w:val="TAL"/>
              <w:rPr>
                <w:lang w:eastAsia="zh-CN"/>
              </w:rPr>
            </w:pPr>
            <w:r w:rsidRPr="004565D4">
              <w:t>x</w:t>
            </w:r>
          </w:p>
        </w:tc>
      </w:tr>
      <w:tr w:rsidR="00E573AC" w:rsidRPr="004565D4" w14:paraId="189E928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35437D2" w14:textId="77777777" w:rsidR="00E573AC" w:rsidRPr="004565D4" w:rsidRDefault="00E573AC" w:rsidP="00304012">
            <w:pPr>
              <w:pStyle w:val="TAL"/>
              <w:rPr>
                <w:rFonts w:cs="Arial"/>
                <w:szCs w:val="18"/>
              </w:rPr>
            </w:pPr>
            <w:r w:rsidRPr="004565D4">
              <w:t>D.57</w:t>
            </w:r>
          </w:p>
        </w:tc>
        <w:tc>
          <w:tcPr>
            <w:tcW w:w="1842" w:type="dxa"/>
            <w:tcBorders>
              <w:top w:val="single" w:sz="4" w:space="0" w:color="auto"/>
              <w:left w:val="single" w:sz="4" w:space="0" w:color="auto"/>
              <w:bottom w:val="single" w:sz="4" w:space="0" w:color="auto"/>
              <w:right w:val="single" w:sz="4" w:space="0" w:color="auto"/>
            </w:tcBorders>
          </w:tcPr>
          <w:p w14:paraId="20EE1BFA" w14:textId="77777777" w:rsidR="00E573AC" w:rsidRPr="004565D4" w:rsidRDefault="00E573AC" w:rsidP="00304012">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(P</w:t>
            </w:r>
            <w:r w:rsidRPr="004565D4">
              <w:rPr>
                <w:rFonts w:hint="eastAsia"/>
                <w:vertAlign w:val="subscript"/>
              </w:rPr>
              <w:t>r</w:t>
            </w:r>
            <w:r w:rsidRPr="004565D4">
              <w:rPr>
                <w:vertAlign w:val="subscript"/>
                <w:lang w:eastAsia="zh-CN"/>
              </w:rPr>
              <w:t>ated,c,FBWlow</w:t>
            </w:r>
            <w:r w:rsidRPr="004565D4">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9B4117F" w14:textId="77777777" w:rsidR="00E573AC" w:rsidRPr="004565D4" w:rsidRDefault="00E573AC" w:rsidP="00304012">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r w:rsidRPr="004565D4">
              <w:rPr>
                <w:lang w:eastAsia="zh-CN"/>
              </w:rPr>
              <w:t>P</w:t>
            </w:r>
            <w:r w:rsidRPr="004565D4">
              <w:rPr>
                <w:rFonts w:hint="eastAsia"/>
                <w:vertAlign w:val="subscript"/>
              </w:rPr>
              <w:t>r</w:t>
            </w:r>
            <w:r w:rsidRPr="004565D4">
              <w:rPr>
                <w:vertAlign w:val="subscript"/>
                <w:lang w:eastAsia="zh-CN"/>
              </w:rPr>
              <w:t>ated,c,FBWlow</w:t>
            </w:r>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3C102082" w14:textId="77777777" w:rsidR="00E573AC" w:rsidRPr="004565D4" w:rsidRDefault="00E573AC" w:rsidP="00304012">
            <w:pPr>
              <w:pStyle w:val="TAL"/>
            </w:pPr>
            <w:r w:rsidRPr="004565D4">
              <w:t>Declared per beam for all supported frequency ranges (D.56).</w:t>
            </w:r>
          </w:p>
          <w:p w14:paraId="51BC003B" w14:textId="77777777" w:rsidR="00E573AC" w:rsidRPr="004565D4" w:rsidRDefault="00E573AC" w:rsidP="00304012">
            <w:pPr>
              <w:pStyle w:val="TAL"/>
              <w:rPr>
                <w:rFonts w:cs="Arial"/>
                <w:szCs w:val="18"/>
              </w:rPr>
            </w:pPr>
            <w:r w:rsidRPr="004565D4">
              <w:t>(Note 12, 13, 14, 15</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3461AB94"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220025EF"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7ABBFB24" w14:textId="77777777" w:rsidR="00E573AC" w:rsidRPr="004565D4" w:rsidRDefault="00E573AC" w:rsidP="00304012">
            <w:pPr>
              <w:pStyle w:val="TAL"/>
              <w:rPr>
                <w:lang w:eastAsia="zh-CN"/>
              </w:rPr>
            </w:pPr>
            <w:r w:rsidRPr="004565D4">
              <w:t>x</w:t>
            </w:r>
          </w:p>
        </w:tc>
      </w:tr>
      <w:tr w:rsidR="00E573AC" w:rsidRPr="004565D4" w14:paraId="388C0BE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66942CE" w14:textId="77777777" w:rsidR="00E573AC" w:rsidRPr="004565D4" w:rsidRDefault="00E573AC" w:rsidP="00304012">
            <w:pPr>
              <w:pStyle w:val="TAL"/>
              <w:rPr>
                <w:rFonts w:cs="Arial"/>
                <w:szCs w:val="18"/>
              </w:rPr>
            </w:pPr>
            <w:r w:rsidRPr="004565D4">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F349DEB" w14:textId="77777777" w:rsidR="00E573AC" w:rsidRPr="004565D4" w:rsidRDefault="00E573AC" w:rsidP="00304012">
            <w:pPr>
              <w:pStyle w:val="TAL"/>
            </w:pPr>
            <w:r w:rsidRPr="004565D4">
              <w:t xml:space="preserve">Rated beam EIRP at higher frequency range of the </w:t>
            </w:r>
            <w:r w:rsidRPr="004565D4">
              <w:rPr>
                <w:i/>
              </w:rPr>
              <w:t>fractional bandwidth</w:t>
            </w:r>
            <w:r w:rsidRPr="004565D4">
              <w:t xml:space="preserve"> (</w:t>
            </w:r>
            <w:r w:rsidRPr="004565D4">
              <w:rPr>
                <w:lang w:eastAsia="zh-CN"/>
              </w:rPr>
              <w:t>P</w:t>
            </w:r>
            <w:r w:rsidRPr="004565D4">
              <w:rPr>
                <w:rFonts w:hint="eastAsia"/>
                <w:vertAlign w:val="subscript"/>
              </w:rPr>
              <w:t>r</w:t>
            </w:r>
            <w:r w:rsidRPr="004565D4">
              <w:rPr>
                <w:vertAlign w:val="subscript"/>
                <w:lang w:eastAsia="zh-CN"/>
              </w:rPr>
              <w:t>ated,c,FBWhigh</w:t>
            </w:r>
            <w:r w:rsidRPr="004565D4">
              <w:t>)</w:t>
            </w:r>
          </w:p>
        </w:tc>
        <w:tc>
          <w:tcPr>
            <w:tcW w:w="4111" w:type="dxa"/>
            <w:tcBorders>
              <w:top w:val="single" w:sz="4" w:space="0" w:color="auto"/>
              <w:left w:val="single" w:sz="4" w:space="0" w:color="auto"/>
              <w:bottom w:val="single" w:sz="4" w:space="0" w:color="auto"/>
              <w:right w:val="single" w:sz="4" w:space="0" w:color="auto"/>
            </w:tcBorders>
          </w:tcPr>
          <w:p w14:paraId="009B2C59" w14:textId="77777777" w:rsidR="00E573AC" w:rsidRPr="004565D4" w:rsidRDefault="00E573AC" w:rsidP="00304012">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r w:rsidRPr="004565D4">
              <w:rPr>
                <w:lang w:eastAsia="zh-CN"/>
              </w:rPr>
              <w:t>P</w:t>
            </w:r>
            <w:r w:rsidRPr="004565D4">
              <w:rPr>
                <w:rFonts w:hint="eastAsia"/>
                <w:vertAlign w:val="subscript"/>
              </w:rPr>
              <w:t>r</w:t>
            </w:r>
            <w:r w:rsidRPr="004565D4">
              <w:rPr>
                <w:vertAlign w:val="subscript"/>
                <w:lang w:eastAsia="zh-CN"/>
              </w:rPr>
              <w:t>ated,c,FBWhigh</w:t>
            </w:r>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5C00FBFE" w14:textId="77777777" w:rsidR="00E573AC" w:rsidRPr="004565D4" w:rsidRDefault="00E573AC" w:rsidP="00304012">
            <w:pPr>
              <w:pStyle w:val="TAL"/>
            </w:pPr>
            <w:r w:rsidRPr="004565D4">
              <w:t>Declared per beam for all supported frequency ranges in (D.56).</w:t>
            </w:r>
          </w:p>
          <w:p w14:paraId="2CD018D1" w14:textId="77777777" w:rsidR="00E573AC" w:rsidRPr="004565D4" w:rsidRDefault="00E573AC" w:rsidP="00304012">
            <w:pPr>
              <w:pStyle w:val="TAL"/>
              <w:rPr>
                <w:rFonts w:cs="Arial"/>
                <w:szCs w:val="18"/>
              </w:rPr>
            </w:pPr>
            <w:r w:rsidRPr="004565D4">
              <w:t>(Note 12, 13, 14 ,15</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4654CB30"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3E03D24B"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33A769A1" w14:textId="77777777" w:rsidR="00E573AC" w:rsidRPr="004565D4" w:rsidRDefault="00E573AC" w:rsidP="00304012">
            <w:pPr>
              <w:pStyle w:val="TAL"/>
              <w:rPr>
                <w:lang w:eastAsia="zh-CN"/>
              </w:rPr>
            </w:pPr>
            <w:r w:rsidRPr="004565D4">
              <w:t>x</w:t>
            </w:r>
          </w:p>
        </w:tc>
      </w:tr>
      <w:tr w:rsidR="00E573AC" w:rsidRPr="004565D4" w14:paraId="3AD5722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FB22CAE" w14:textId="77777777" w:rsidR="00E573AC" w:rsidRPr="004565D4" w:rsidRDefault="00E573AC" w:rsidP="00304012">
            <w:pPr>
              <w:pStyle w:val="TAL"/>
            </w:pPr>
            <w:r w:rsidRPr="004565D4">
              <w:t>D.59</w:t>
            </w:r>
          </w:p>
        </w:tc>
        <w:tc>
          <w:tcPr>
            <w:tcW w:w="1842" w:type="dxa"/>
            <w:tcBorders>
              <w:top w:val="single" w:sz="4" w:space="0" w:color="auto"/>
              <w:left w:val="single" w:sz="4" w:space="0" w:color="auto"/>
              <w:bottom w:val="single" w:sz="4" w:space="0" w:color="auto"/>
              <w:right w:val="single" w:sz="4" w:space="0" w:color="auto"/>
            </w:tcBorders>
          </w:tcPr>
          <w:p w14:paraId="21690826" w14:textId="77777777" w:rsidR="00E573AC" w:rsidRPr="004565D4" w:rsidRDefault="00E573AC" w:rsidP="00304012">
            <w:pPr>
              <w:pStyle w:val="TAL"/>
              <w:rPr>
                <w:rFonts w:cs="Arial"/>
                <w:szCs w:val="18"/>
              </w:rPr>
            </w:pPr>
            <w:r w:rsidRPr="004565D4">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56A53E0" w14:textId="77777777" w:rsidR="00E573AC" w:rsidRPr="004565D4" w:rsidRDefault="00E573AC" w:rsidP="00304012">
            <w:pPr>
              <w:pStyle w:val="TAL"/>
            </w:pPr>
            <w:r w:rsidRPr="004565D4">
              <w:t>If the rated transmitter TRP and total number of supported carriers are not simultaneously supported, the manufacturer shall declare the following additional parameters:</w:t>
            </w:r>
          </w:p>
          <w:p w14:paraId="6B208972" w14:textId="77777777" w:rsidR="00E573AC" w:rsidRPr="004565D4" w:rsidRDefault="00E573AC" w:rsidP="00304012">
            <w:pPr>
              <w:pStyle w:val="TAL"/>
            </w:pPr>
            <w:r w:rsidRPr="004565D4">
              <w:t>-</w:t>
            </w:r>
            <w:r w:rsidRPr="004565D4">
              <w:tab/>
              <w:t>The reduced number of supported carriers at the rated transmitter TRP;</w:t>
            </w:r>
          </w:p>
          <w:p w14:paraId="5A45C8C8" w14:textId="77777777" w:rsidR="00E573AC" w:rsidRPr="004565D4" w:rsidRDefault="00E573AC" w:rsidP="00304012">
            <w:pPr>
              <w:pStyle w:val="TAL"/>
            </w:pPr>
            <w:r w:rsidRPr="004565D4">
              <w:t>-</w:t>
            </w:r>
            <w:r w:rsidRPr="004565D4">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2348FED"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758246D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1E3CA52" w14:textId="77777777" w:rsidR="00E573AC" w:rsidRPr="004565D4" w:rsidRDefault="00E573AC" w:rsidP="00304012">
            <w:pPr>
              <w:pStyle w:val="TAL"/>
            </w:pPr>
            <w:r w:rsidRPr="004565D4">
              <w:t>x</w:t>
            </w:r>
          </w:p>
        </w:tc>
      </w:tr>
      <w:tr w:rsidR="00E573AC" w:rsidRPr="004565D4" w14:paraId="6F4AF25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988E4C9" w14:textId="77777777" w:rsidR="00E573AC" w:rsidRPr="004565D4" w:rsidRDefault="00E573AC" w:rsidP="00304012">
            <w:pPr>
              <w:pStyle w:val="TAL"/>
            </w:pPr>
            <w:r w:rsidRPr="004565D4">
              <w:t>D.60</w:t>
            </w:r>
          </w:p>
        </w:tc>
        <w:tc>
          <w:tcPr>
            <w:tcW w:w="1842" w:type="dxa"/>
            <w:tcBorders>
              <w:top w:val="single" w:sz="4" w:space="0" w:color="auto"/>
              <w:left w:val="single" w:sz="4" w:space="0" w:color="auto"/>
              <w:bottom w:val="single" w:sz="4" w:space="0" w:color="auto"/>
              <w:right w:val="single" w:sz="4" w:space="0" w:color="auto"/>
            </w:tcBorders>
          </w:tcPr>
          <w:p w14:paraId="03BDC9B7" w14:textId="77777777" w:rsidR="00E573AC" w:rsidRPr="004565D4" w:rsidRDefault="00E573AC" w:rsidP="00304012">
            <w:pPr>
              <w:pStyle w:val="TAL"/>
              <w:rPr>
                <w:rFonts w:cs="v4.2.0"/>
              </w:rPr>
            </w:pPr>
            <w:r w:rsidRPr="004565D4">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2F02B07" w14:textId="77777777" w:rsidR="00E573AC" w:rsidRPr="004565D4" w:rsidRDefault="00E573AC" w:rsidP="00304012">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2AF7233"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FBCF361"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D1BCF6" w14:textId="77777777" w:rsidR="00E573AC" w:rsidRPr="004565D4" w:rsidRDefault="00E573AC" w:rsidP="00304012">
            <w:pPr>
              <w:pStyle w:val="TAL"/>
            </w:pPr>
            <w:r w:rsidRPr="004565D4">
              <w:rPr>
                <w:lang w:eastAsia="zh-CN"/>
              </w:rPr>
              <w:t>x</w:t>
            </w:r>
          </w:p>
        </w:tc>
      </w:tr>
      <w:tr w:rsidR="00E573AC" w:rsidRPr="004565D4" w14:paraId="083412F7"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9401707" w14:textId="77777777" w:rsidR="00E573AC" w:rsidRPr="004565D4" w:rsidRDefault="00E573AC" w:rsidP="00304012">
            <w:pPr>
              <w:pStyle w:val="TAL"/>
            </w:pPr>
            <w:r w:rsidRPr="004565D4">
              <w:t>D.61</w:t>
            </w:r>
          </w:p>
        </w:tc>
        <w:tc>
          <w:tcPr>
            <w:tcW w:w="1842" w:type="dxa"/>
            <w:tcBorders>
              <w:top w:val="single" w:sz="4" w:space="0" w:color="auto"/>
              <w:left w:val="single" w:sz="4" w:space="0" w:color="auto"/>
              <w:bottom w:val="single" w:sz="4" w:space="0" w:color="auto"/>
              <w:right w:val="single" w:sz="4" w:space="0" w:color="auto"/>
            </w:tcBorders>
          </w:tcPr>
          <w:p w14:paraId="1AC0212A" w14:textId="77777777" w:rsidR="00E573AC" w:rsidRPr="004565D4" w:rsidRDefault="00E573AC" w:rsidP="00304012">
            <w:pPr>
              <w:pStyle w:val="TAL"/>
              <w:rPr>
                <w:rFonts w:cs="v4.2.0"/>
              </w:rPr>
            </w:pPr>
            <w:r w:rsidRPr="004565D4">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7C515E2" w14:textId="77777777" w:rsidR="00E573AC" w:rsidRPr="004565D4" w:rsidRDefault="00E573AC" w:rsidP="00304012">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EE55FD6"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09A5B54"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AE5D0A" w14:textId="77777777" w:rsidR="00E573AC" w:rsidRPr="004565D4" w:rsidRDefault="00E573AC" w:rsidP="00304012">
            <w:pPr>
              <w:pStyle w:val="TAL"/>
            </w:pPr>
            <w:r w:rsidRPr="004565D4">
              <w:rPr>
                <w:lang w:eastAsia="zh-CN"/>
              </w:rPr>
              <w:t>x</w:t>
            </w:r>
          </w:p>
        </w:tc>
      </w:tr>
      <w:tr w:rsidR="00E573AC" w:rsidRPr="004565D4" w14:paraId="18145CE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0C853DD" w14:textId="77777777" w:rsidR="00E573AC" w:rsidRPr="004565D4" w:rsidRDefault="00E573AC" w:rsidP="00304012">
            <w:pPr>
              <w:pStyle w:val="TAL"/>
            </w:pPr>
            <w:r w:rsidRPr="004565D4">
              <w:t>D.62</w:t>
            </w:r>
          </w:p>
        </w:tc>
        <w:tc>
          <w:tcPr>
            <w:tcW w:w="1842" w:type="dxa"/>
            <w:tcBorders>
              <w:top w:val="single" w:sz="4" w:space="0" w:color="auto"/>
              <w:left w:val="single" w:sz="4" w:space="0" w:color="auto"/>
              <w:bottom w:val="single" w:sz="4" w:space="0" w:color="auto"/>
              <w:right w:val="single" w:sz="4" w:space="0" w:color="auto"/>
            </w:tcBorders>
          </w:tcPr>
          <w:p w14:paraId="30461FBA" w14:textId="77777777" w:rsidR="00E573AC" w:rsidRPr="004565D4" w:rsidRDefault="00E573AC" w:rsidP="00304012">
            <w:pPr>
              <w:pStyle w:val="TAL"/>
              <w:rPr>
                <w:rFonts w:cs="v4.2.0"/>
              </w:rPr>
            </w:pPr>
            <w:r w:rsidRPr="004565D4">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D3BDF44" w14:textId="77777777" w:rsidR="00E573AC" w:rsidRPr="004565D4" w:rsidRDefault="00E573AC" w:rsidP="00304012">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CF0EC20"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19F58D9"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2052C6" w14:textId="77777777" w:rsidR="00E573AC" w:rsidRPr="004565D4" w:rsidRDefault="00E573AC" w:rsidP="00304012">
            <w:pPr>
              <w:pStyle w:val="TAL"/>
            </w:pPr>
            <w:r w:rsidRPr="004565D4">
              <w:rPr>
                <w:lang w:eastAsia="zh-CN"/>
              </w:rPr>
              <w:t>x</w:t>
            </w:r>
          </w:p>
        </w:tc>
      </w:tr>
      <w:tr w:rsidR="00E573AC" w:rsidRPr="004565D4" w14:paraId="5ABC094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03C139B" w14:textId="77777777" w:rsidR="00E573AC" w:rsidRPr="00C73281" w:rsidRDefault="00E573AC" w:rsidP="00304012">
            <w:pPr>
              <w:pStyle w:val="TAL"/>
            </w:pPr>
            <w:r w:rsidRPr="00C73281">
              <w:t>D.63</w:t>
            </w:r>
          </w:p>
        </w:tc>
        <w:tc>
          <w:tcPr>
            <w:tcW w:w="1842" w:type="dxa"/>
            <w:tcBorders>
              <w:top w:val="single" w:sz="4" w:space="0" w:color="auto"/>
              <w:left w:val="single" w:sz="4" w:space="0" w:color="auto"/>
              <w:bottom w:val="single" w:sz="4" w:space="0" w:color="auto"/>
              <w:right w:val="single" w:sz="4" w:space="0" w:color="auto"/>
            </w:tcBorders>
          </w:tcPr>
          <w:p w14:paraId="7BC9026A" w14:textId="77777777" w:rsidR="00E573AC" w:rsidRPr="00C73281" w:rsidRDefault="00E573AC" w:rsidP="00304012">
            <w:pPr>
              <w:pStyle w:val="TAL"/>
            </w:pPr>
            <w:r w:rsidRPr="00C73281">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96E85EE" w14:textId="77777777" w:rsidR="00E573AC" w:rsidRPr="00C73281" w:rsidRDefault="00E573AC" w:rsidP="00304012">
            <w:pPr>
              <w:pStyle w:val="TAL"/>
            </w:pPr>
            <w:r w:rsidRPr="00C73281">
              <w:t xml:space="preserve">Maximum number of supported carriers for all supported </w:t>
            </w:r>
            <w:r w:rsidRPr="00C73281">
              <w:rPr>
                <w:i/>
              </w:rPr>
              <w:t>operating bands</w:t>
            </w:r>
            <w:r w:rsidRPr="00C73281">
              <w:t xml:space="preserve"> declared to have multi-band dependencies (D.16)</w:t>
            </w:r>
            <w:r w:rsidRPr="00C73281">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014EB2E" w14:textId="77777777" w:rsidR="00E573AC" w:rsidRPr="00C73281" w:rsidRDefault="00E573AC" w:rsidP="00304012">
            <w:pPr>
              <w:pStyle w:val="TAL"/>
            </w:pPr>
            <w:r w:rsidRPr="00C73281">
              <w:t>c</w:t>
            </w:r>
          </w:p>
        </w:tc>
        <w:tc>
          <w:tcPr>
            <w:tcW w:w="910" w:type="dxa"/>
            <w:tcBorders>
              <w:top w:val="single" w:sz="4" w:space="0" w:color="auto"/>
              <w:left w:val="single" w:sz="4" w:space="0" w:color="auto"/>
              <w:bottom w:val="single" w:sz="4" w:space="0" w:color="auto"/>
              <w:right w:val="single" w:sz="4" w:space="0" w:color="auto"/>
            </w:tcBorders>
          </w:tcPr>
          <w:p w14:paraId="4D8F16E1" w14:textId="77777777" w:rsidR="00E573AC" w:rsidRPr="00C73281" w:rsidRDefault="00E573AC" w:rsidP="00304012">
            <w:pPr>
              <w:pStyle w:val="TAL"/>
              <w:rPr>
                <w:lang w:eastAsia="zh-CN"/>
              </w:rPr>
            </w:pPr>
            <w:r w:rsidRPr="00C7328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DA769" w14:textId="77777777" w:rsidR="00E573AC" w:rsidRPr="00C73281" w:rsidRDefault="00E573AC" w:rsidP="00304012">
            <w:pPr>
              <w:pStyle w:val="TAL"/>
              <w:rPr>
                <w:lang w:eastAsia="zh-CN"/>
              </w:rPr>
            </w:pPr>
            <w:r w:rsidRPr="00C73281">
              <w:rPr>
                <w:lang w:eastAsia="zh-CN"/>
              </w:rPr>
              <w:t>n/a</w:t>
            </w:r>
          </w:p>
        </w:tc>
      </w:tr>
      <w:tr w:rsidR="00E573AC" w:rsidRPr="004565D4" w14:paraId="40ECED9E"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BE154E" w14:textId="77777777" w:rsidR="00E573AC" w:rsidRPr="004565D4" w:rsidRDefault="00E573AC" w:rsidP="00304012">
            <w:pPr>
              <w:pStyle w:val="TAL"/>
            </w:pPr>
            <w:r w:rsidRPr="004565D4">
              <w:t>D.100</w:t>
            </w:r>
          </w:p>
        </w:tc>
        <w:tc>
          <w:tcPr>
            <w:tcW w:w="1842" w:type="dxa"/>
            <w:tcBorders>
              <w:top w:val="single" w:sz="4" w:space="0" w:color="auto"/>
              <w:left w:val="single" w:sz="4" w:space="0" w:color="auto"/>
              <w:bottom w:val="single" w:sz="4" w:space="0" w:color="auto"/>
              <w:right w:val="single" w:sz="4" w:space="0" w:color="auto"/>
            </w:tcBorders>
          </w:tcPr>
          <w:p w14:paraId="694449F8" w14:textId="77777777" w:rsidR="00E573AC" w:rsidRPr="004565D4" w:rsidRDefault="00E573AC" w:rsidP="00304012">
            <w:pPr>
              <w:pStyle w:val="TAL"/>
            </w:pPr>
            <w:r w:rsidRPr="004565D4">
              <w:t>PUSCH mapping type</w:t>
            </w:r>
          </w:p>
          <w:p w14:paraId="7BD69A03" w14:textId="77777777" w:rsidR="00E573AC" w:rsidRPr="004565D4" w:rsidRDefault="00E573AC" w:rsidP="00304012">
            <w:pPr>
              <w:pStyle w:val="TAL"/>
            </w:pPr>
          </w:p>
        </w:tc>
        <w:tc>
          <w:tcPr>
            <w:tcW w:w="4111" w:type="dxa"/>
            <w:tcBorders>
              <w:top w:val="single" w:sz="4" w:space="0" w:color="auto"/>
              <w:left w:val="single" w:sz="4" w:space="0" w:color="auto"/>
              <w:bottom w:val="single" w:sz="4" w:space="0" w:color="auto"/>
              <w:right w:val="single" w:sz="4" w:space="0" w:color="auto"/>
            </w:tcBorders>
          </w:tcPr>
          <w:p w14:paraId="72DF6D02" w14:textId="77777777" w:rsidR="00E573AC" w:rsidRPr="004565D4" w:rsidRDefault="00E573AC" w:rsidP="00304012">
            <w:pPr>
              <w:pStyle w:val="TAL"/>
            </w:pPr>
            <w:r w:rsidRPr="004565D4">
              <w:t>Declaration of the supported PUSCH mapping type for FR1 as specified in T</w:t>
            </w:r>
            <w:r w:rsidRPr="004565D4">
              <w:rPr>
                <w:rFonts w:hint="eastAsia"/>
                <w:lang w:eastAsia="zh-CN"/>
              </w:rPr>
              <w:t>S</w:t>
            </w:r>
            <w:r w:rsidRPr="004565D4">
              <w:t> 38.21</w:t>
            </w:r>
            <w:r w:rsidRPr="004565D4">
              <w:rPr>
                <w:rFonts w:hint="eastAsia"/>
                <w:lang w:eastAsia="zh-CN"/>
              </w:rPr>
              <w:t>1</w:t>
            </w:r>
            <w:r>
              <w:rPr>
                <w:lang w:eastAsia="zh-CN"/>
              </w:rPr>
              <w:t> </w:t>
            </w:r>
            <w:r w:rsidRPr="004565D4">
              <w:t>[20], i.e., type A,</w:t>
            </w:r>
            <w:r w:rsidRPr="004565D4">
              <w:rPr>
                <w:rFonts w:hint="eastAsia"/>
                <w:lang w:eastAsia="zh-CN"/>
              </w:rPr>
              <w:t xml:space="preserve"> </w:t>
            </w:r>
            <w:r w:rsidRPr="004565D4">
              <w:t>type B or both.</w:t>
            </w:r>
          </w:p>
        </w:tc>
        <w:tc>
          <w:tcPr>
            <w:tcW w:w="992" w:type="dxa"/>
            <w:tcBorders>
              <w:top w:val="single" w:sz="4" w:space="0" w:color="auto"/>
              <w:left w:val="single" w:sz="4" w:space="0" w:color="auto"/>
              <w:bottom w:val="single" w:sz="4" w:space="0" w:color="auto"/>
              <w:right w:val="single" w:sz="4" w:space="0" w:color="auto"/>
            </w:tcBorders>
          </w:tcPr>
          <w:p w14:paraId="0065D2C0"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D52CE50"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4CC1C69A" w14:textId="77777777" w:rsidR="00E573AC" w:rsidRPr="004565D4" w:rsidRDefault="00E573AC" w:rsidP="00304012">
            <w:pPr>
              <w:pStyle w:val="TAL"/>
              <w:rPr>
                <w:lang w:eastAsia="zh-CN"/>
              </w:rPr>
            </w:pPr>
            <w:r w:rsidRPr="004565D4">
              <w:t>n/a</w:t>
            </w:r>
          </w:p>
        </w:tc>
      </w:tr>
      <w:tr w:rsidR="00E573AC" w:rsidRPr="004565D4" w14:paraId="2343FF9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C64A0E9" w14:textId="77777777" w:rsidR="00E573AC" w:rsidRPr="004565D4" w:rsidRDefault="00E573AC" w:rsidP="00304012">
            <w:pPr>
              <w:pStyle w:val="TAL"/>
            </w:pPr>
            <w:r w:rsidRPr="004565D4">
              <w:t>D.101</w:t>
            </w:r>
          </w:p>
        </w:tc>
        <w:tc>
          <w:tcPr>
            <w:tcW w:w="1842" w:type="dxa"/>
            <w:tcBorders>
              <w:top w:val="single" w:sz="4" w:space="0" w:color="auto"/>
              <w:left w:val="single" w:sz="4" w:space="0" w:color="auto"/>
              <w:bottom w:val="single" w:sz="4" w:space="0" w:color="auto"/>
              <w:right w:val="single" w:sz="4" w:space="0" w:color="auto"/>
            </w:tcBorders>
          </w:tcPr>
          <w:p w14:paraId="1B7DF4AC" w14:textId="77777777" w:rsidR="00E573AC" w:rsidRPr="004565D4" w:rsidRDefault="00E573AC" w:rsidP="00304012">
            <w:pPr>
              <w:pStyle w:val="TAL"/>
              <w:rPr>
                <w:lang w:eastAsia="zh-CN"/>
              </w:rPr>
            </w:pPr>
            <w:r w:rsidRPr="004565D4">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A201EC9" w14:textId="77777777" w:rsidR="00E573AC" w:rsidRPr="004565D4" w:rsidRDefault="00E573AC" w:rsidP="00304012">
            <w:pPr>
              <w:pStyle w:val="TAL"/>
            </w:pPr>
            <w:r w:rsidRPr="004565D4">
              <w:t>Declaration of the supported additional DM-RS position(s) for FR2, i.e., pos0, pos1,</w:t>
            </w:r>
            <w:r w:rsidRPr="004565D4" w:rsidDel="00DA460B">
              <w:t xml:space="preserve"> </w:t>
            </w:r>
            <w:r w:rsidRPr="004565D4">
              <w:t>or both.</w:t>
            </w:r>
          </w:p>
        </w:tc>
        <w:tc>
          <w:tcPr>
            <w:tcW w:w="992" w:type="dxa"/>
            <w:tcBorders>
              <w:top w:val="single" w:sz="4" w:space="0" w:color="auto"/>
              <w:left w:val="single" w:sz="4" w:space="0" w:color="auto"/>
              <w:bottom w:val="single" w:sz="4" w:space="0" w:color="auto"/>
              <w:right w:val="single" w:sz="4" w:space="0" w:color="auto"/>
            </w:tcBorders>
          </w:tcPr>
          <w:p w14:paraId="4D49D69E"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24BB3DD2" w14:textId="77777777" w:rsidR="00E573AC" w:rsidRPr="004565D4" w:rsidRDefault="00E573AC" w:rsidP="00304012">
            <w:pPr>
              <w:pStyle w:val="TAL"/>
              <w:rPr>
                <w:lang w:eastAsia="zh-CN"/>
              </w:rPr>
            </w:pPr>
            <w:r w:rsidRPr="004565D4">
              <w:t>n/a</w:t>
            </w:r>
          </w:p>
        </w:tc>
        <w:tc>
          <w:tcPr>
            <w:tcW w:w="933" w:type="dxa"/>
            <w:tcBorders>
              <w:top w:val="single" w:sz="4" w:space="0" w:color="auto"/>
              <w:left w:val="single" w:sz="4" w:space="0" w:color="auto"/>
              <w:bottom w:val="single" w:sz="4" w:space="0" w:color="auto"/>
              <w:right w:val="single" w:sz="4" w:space="0" w:color="auto"/>
            </w:tcBorders>
          </w:tcPr>
          <w:p w14:paraId="3E3F73A3" w14:textId="77777777" w:rsidR="00E573AC" w:rsidRPr="004565D4" w:rsidRDefault="00E573AC" w:rsidP="00304012">
            <w:pPr>
              <w:pStyle w:val="TAL"/>
              <w:rPr>
                <w:lang w:eastAsia="zh-CN"/>
              </w:rPr>
            </w:pPr>
            <w:r w:rsidRPr="004565D4">
              <w:t>x</w:t>
            </w:r>
          </w:p>
        </w:tc>
      </w:tr>
      <w:tr w:rsidR="00E573AC" w:rsidRPr="004565D4" w14:paraId="4FD4E08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2B139B9" w14:textId="77777777" w:rsidR="00E573AC" w:rsidRPr="004565D4" w:rsidRDefault="00E573AC" w:rsidP="00304012">
            <w:pPr>
              <w:pStyle w:val="TAL"/>
            </w:pPr>
            <w:r w:rsidRPr="004565D4">
              <w:t>D.102</w:t>
            </w:r>
          </w:p>
        </w:tc>
        <w:tc>
          <w:tcPr>
            <w:tcW w:w="1842" w:type="dxa"/>
            <w:tcBorders>
              <w:top w:val="single" w:sz="4" w:space="0" w:color="auto"/>
              <w:left w:val="single" w:sz="4" w:space="0" w:color="auto"/>
              <w:bottom w:val="single" w:sz="4" w:space="0" w:color="auto"/>
              <w:right w:val="single" w:sz="4" w:space="0" w:color="auto"/>
            </w:tcBorders>
          </w:tcPr>
          <w:p w14:paraId="640016F7" w14:textId="77777777" w:rsidR="00E573AC" w:rsidRPr="004565D4" w:rsidRDefault="00E573AC" w:rsidP="00304012">
            <w:pPr>
              <w:pStyle w:val="TAL"/>
            </w:pPr>
            <w:r w:rsidRPr="004565D4">
              <w:t>PUCCH format</w:t>
            </w:r>
          </w:p>
        </w:tc>
        <w:tc>
          <w:tcPr>
            <w:tcW w:w="4111" w:type="dxa"/>
            <w:tcBorders>
              <w:top w:val="single" w:sz="4" w:space="0" w:color="auto"/>
              <w:left w:val="single" w:sz="4" w:space="0" w:color="auto"/>
              <w:bottom w:val="single" w:sz="4" w:space="0" w:color="auto"/>
              <w:right w:val="single" w:sz="4" w:space="0" w:color="auto"/>
            </w:tcBorders>
          </w:tcPr>
          <w:p w14:paraId="727DFABD" w14:textId="77777777" w:rsidR="00E573AC" w:rsidRPr="004565D4" w:rsidRDefault="00E573AC" w:rsidP="00304012">
            <w:pPr>
              <w:pStyle w:val="TAL"/>
            </w:pPr>
            <w:r w:rsidRPr="004565D4">
              <w:t>Declaration of the supported PUCCH format(s) as specified in T</w:t>
            </w:r>
            <w:r w:rsidRPr="004565D4">
              <w:rPr>
                <w:rFonts w:hint="eastAsia"/>
                <w:lang w:eastAsia="zh-CN"/>
              </w:rPr>
              <w:t>S</w:t>
            </w:r>
            <w:r w:rsidRPr="004565D4">
              <w:t> 38.21</w:t>
            </w:r>
            <w:r w:rsidRPr="004565D4">
              <w:rPr>
                <w:rFonts w:hint="eastAsia"/>
                <w:lang w:eastAsia="zh-CN"/>
              </w:rPr>
              <w:t>1</w:t>
            </w:r>
            <w:r>
              <w:rPr>
                <w:lang w:eastAsia="zh-CN"/>
              </w:rPr>
              <w:t> </w:t>
            </w:r>
            <w:r w:rsidRPr="004565D4">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60922E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78D4766"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51F8C61B" w14:textId="77777777" w:rsidR="00E573AC" w:rsidRPr="004565D4" w:rsidRDefault="00E573AC" w:rsidP="00304012">
            <w:pPr>
              <w:pStyle w:val="TAL"/>
              <w:rPr>
                <w:lang w:eastAsia="zh-CN"/>
              </w:rPr>
            </w:pPr>
            <w:r w:rsidRPr="004565D4">
              <w:t>x</w:t>
            </w:r>
          </w:p>
        </w:tc>
      </w:tr>
      <w:tr w:rsidR="00E573AC" w:rsidRPr="004565D4" w14:paraId="4AE758D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4B6C2BC" w14:textId="77777777" w:rsidR="00E573AC" w:rsidRPr="004565D4" w:rsidRDefault="00E573AC" w:rsidP="00304012">
            <w:pPr>
              <w:pStyle w:val="TAL"/>
            </w:pPr>
            <w:r w:rsidRPr="004565D4">
              <w:t>D.103</w:t>
            </w:r>
          </w:p>
        </w:tc>
        <w:tc>
          <w:tcPr>
            <w:tcW w:w="1842" w:type="dxa"/>
            <w:tcBorders>
              <w:top w:val="single" w:sz="4" w:space="0" w:color="auto"/>
              <w:left w:val="single" w:sz="4" w:space="0" w:color="auto"/>
              <w:bottom w:val="single" w:sz="4" w:space="0" w:color="auto"/>
              <w:right w:val="single" w:sz="4" w:space="0" w:color="auto"/>
            </w:tcBorders>
          </w:tcPr>
          <w:p w14:paraId="62596D67" w14:textId="77777777" w:rsidR="00E573AC" w:rsidRPr="004565D4" w:rsidRDefault="00E573AC" w:rsidP="00304012">
            <w:pPr>
              <w:pStyle w:val="TAL"/>
            </w:pPr>
            <w:r w:rsidRPr="004565D4">
              <w:t>PRACH format and SCS</w:t>
            </w:r>
          </w:p>
        </w:tc>
        <w:tc>
          <w:tcPr>
            <w:tcW w:w="4111" w:type="dxa"/>
            <w:tcBorders>
              <w:top w:val="single" w:sz="4" w:space="0" w:color="auto"/>
              <w:left w:val="single" w:sz="4" w:space="0" w:color="auto"/>
              <w:bottom w:val="single" w:sz="4" w:space="0" w:color="auto"/>
              <w:right w:val="single" w:sz="4" w:space="0" w:color="auto"/>
            </w:tcBorders>
          </w:tcPr>
          <w:p w14:paraId="1BC6F0B8" w14:textId="77777777" w:rsidR="00E573AC" w:rsidRPr="004565D4" w:rsidRDefault="00E573AC" w:rsidP="00304012">
            <w:pPr>
              <w:pStyle w:val="TAL"/>
            </w:pPr>
            <w:r w:rsidRPr="004565D4">
              <w:t>Declaration of the supported PRACH format(s) as specified in TS 38.211</w:t>
            </w:r>
            <w:r>
              <w:t> </w:t>
            </w:r>
            <w:r w:rsidRPr="004565D4">
              <w:t xml:space="preserve">[20], i.e., </w:t>
            </w:r>
            <w:r w:rsidRPr="004565D4">
              <w:rPr>
                <w:lang w:eastAsia="zh-CN"/>
              </w:rPr>
              <w:t xml:space="preserve">format: </w:t>
            </w:r>
            <w:r w:rsidRPr="004565D4">
              <w:t>0, A1, A2, A3, B4, C0, C2.</w:t>
            </w:r>
          </w:p>
          <w:p w14:paraId="3A0D96B0" w14:textId="77777777" w:rsidR="00E573AC" w:rsidRPr="004565D4" w:rsidRDefault="00E573AC" w:rsidP="00304012">
            <w:pPr>
              <w:pStyle w:val="TAL"/>
            </w:pPr>
            <w:r w:rsidRPr="004565D4">
              <w:t xml:space="preserve">Declaration of the supported </w:t>
            </w:r>
            <w:r w:rsidRPr="004565D4">
              <w:rPr>
                <w:lang w:eastAsia="zh-CN"/>
              </w:rPr>
              <w:t xml:space="preserve">SCS(s) per supported PRACH format with </w:t>
            </w:r>
            <w:r w:rsidRPr="004565D4">
              <w:t>short sequence, as specified in TS 38.211</w:t>
            </w:r>
            <w:r>
              <w:t> </w:t>
            </w:r>
            <w:r w:rsidRPr="004565D4">
              <w:t xml:space="preserve">[20], i.e.: </w:t>
            </w:r>
          </w:p>
          <w:p w14:paraId="365AC198" w14:textId="77777777" w:rsidR="00E573AC" w:rsidRPr="004565D4" w:rsidRDefault="00E573AC" w:rsidP="00304012">
            <w:pPr>
              <w:pStyle w:val="TAL"/>
            </w:pPr>
            <w:r w:rsidRPr="004565D4">
              <w:t xml:space="preserve">- For </w:t>
            </w:r>
            <w:r w:rsidRPr="004565D4">
              <w:rPr>
                <w:i/>
              </w:rPr>
              <w:t>BS type 1-O</w:t>
            </w:r>
            <w:r w:rsidRPr="004565D4">
              <w:t>: 15 kHz, 30 kHz or both.</w:t>
            </w:r>
          </w:p>
          <w:p w14:paraId="52C1AE06" w14:textId="77777777" w:rsidR="00E573AC" w:rsidRPr="004565D4" w:rsidRDefault="00E573AC" w:rsidP="00304012">
            <w:pPr>
              <w:pStyle w:val="TAL"/>
            </w:pPr>
            <w:r w:rsidRPr="004565D4">
              <w:t xml:space="preserve">- For </w:t>
            </w:r>
            <w:r w:rsidRPr="004565D4">
              <w:rPr>
                <w:i/>
              </w:rPr>
              <w:t>BS type 1-O</w:t>
            </w:r>
            <w:r w:rsidRPr="004565D4">
              <w:t>: 60 kHz, 120 kHz or both.</w:t>
            </w:r>
          </w:p>
        </w:tc>
        <w:tc>
          <w:tcPr>
            <w:tcW w:w="992" w:type="dxa"/>
            <w:tcBorders>
              <w:top w:val="single" w:sz="4" w:space="0" w:color="auto"/>
              <w:left w:val="single" w:sz="4" w:space="0" w:color="auto"/>
              <w:bottom w:val="single" w:sz="4" w:space="0" w:color="auto"/>
              <w:right w:val="single" w:sz="4" w:space="0" w:color="auto"/>
            </w:tcBorders>
          </w:tcPr>
          <w:p w14:paraId="6B3DF2C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298550D"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69039E93" w14:textId="77777777" w:rsidR="00E573AC" w:rsidRPr="004565D4" w:rsidRDefault="00E573AC" w:rsidP="00304012">
            <w:pPr>
              <w:pStyle w:val="TAL"/>
              <w:rPr>
                <w:lang w:eastAsia="zh-CN"/>
              </w:rPr>
            </w:pPr>
            <w:r w:rsidRPr="004565D4">
              <w:t>x</w:t>
            </w:r>
          </w:p>
        </w:tc>
      </w:tr>
      <w:tr w:rsidR="00E573AC" w:rsidRPr="004565D4" w14:paraId="5595349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868CE" w14:textId="77777777" w:rsidR="00E573AC" w:rsidRPr="004565D4" w:rsidRDefault="00E573AC" w:rsidP="00304012">
            <w:pPr>
              <w:pStyle w:val="TAL"/>
            </w:pPr>
            <w:r w:rsidRPr="004565D4">
              <w:t>D.104</w:t>
            </w:r>
          </w:p>
        </w:tc>
        <w:tc>
          <w:tcPr>
            <w:tcW w:w="1842" w:type="dxa"/>
            <w:tcBorders>
              <w:top w:val="single" w:sz="4" w:space="0" w:color="auto"/>
              <w:left w:val="single" w:sz="4" w:space="0" w:color="auto"/>
              <w:bottom w:val="single" w:sz="4" w:space="0" w:color="auto"/>
              <w:right w:val="single" w:sz="4" w:space="0" w:color="auto"/>
            </w:tcBorders>
          </w:tcPr>
          <w:p w14:paraId="7CE976DB" w14:textId="77777777" w:rsidR="00E573AC" w:rsidRPr="004565D4" w:rsidRDefault="00E573AC" w:rsidP="00304012">
            <w:pPr>
              <w:pStyle w:val="TAL"/>
            </w:pPr>
            <w:r w:rsidRPr="004565D4">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381AF77" w14:textId="77777777" w:rsidR="00E573AC" w:rsidRPr="004565D4" w:rsidRDefault="00E573AC" w:rsidP="00304012">
            <w:pPr>
              <w:pStyle w:val="TAL"/>
            </w:pPr>
            <w:r w:rsidRPr="004565D4">
              <w:t>Declaration of the supported additional DM-RS for PUCCH format 3: without additional DM-RS,</w:t>
            </w:r>
            <w:r w:rsidRPr="004565D4">
              <w:rPr>
                <w:rFonts w:hint="eastAsia"/>
                <w:lang w:eastAsia="zh-CN"/>
              </w:rPr>
              <w:t xml:space="preserve"> </w:t>
            </w:r>
            <w:r w:rsidRPr="004565D4">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1351E1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DD0BC4A"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3BD42B7D" w14:textId="77777777" w:rsidR="00E573AC" w:rsidRPr="004565D4" w:rsidRDefault="00E573AC" w:rsidP="00304012">
            <w:pPr>
              <w:pStyle w:val="TAL"/>
              <w:rPr>
                <w:lang w:eastAsia="zh-CN"/>
              </w:rPr>
            </w:pPr>
            <w:r w:rsidRPr="004565D4">
              <w:t>x</w:t>
            </w:r>
          </w:p>
        </w:tc>
      </w:tr>
      <w:tr w:rsidR="00E573AC" w:rsidRPr="004565D4" w14:paraId="419B974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810AC46" w14:textId="77777777" w:rsidR="00E573AC" w:rsidRPr="004565D4" w:rsidRDefault="00E573AC" w:rsidP="00304012">
            <w:pPr>
              <w:pStyle w:val="TAL"/>
            </w:pPr>
            <w:r w:rsidRPr="004565D4">
              <w:t>D.10</w:t>
            </w:r>
            <w:r w:rsidRPr="004565D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2ADE495" w14:textId="77777777" w:rsidR="00E573AC" w:rsidRPr="004565D4" w:rsidRDefault="00E573AC" w:rsidP="00304012">
            <w:pPr>
              <w:pStyle w:val="TAL"/>
            </w:pPr>
            <w:r w:rsidRPr="004565D4">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426D1DD" w14:textId="77777777" w:rsidR="00E573AC" w:rsidRPr="004565D4" w:rsidRDefault="00E573AC" w:rsidP="00304012">
            <w:pPr>
              <w:pStyle w:val="TAL"/>
            </w:pPr>
            <w:r w:rsidRPr="004565D4">
              <w:t>Declaration of the supported additional DM-RS for PUCCH format 4: without additional DM-RS,</w:t>
            </w:r>
            <w:r w:rsidRPr="004565D4">
              <w:rPr>
                <w:rFonts w:hint="eastAsia"/>
                <w:lang w:eastAsia="zh-CN"/>
              </w:rPr>
              <w:t xml:space="preserve"> </w:t>
            </w:r>
            <w:r w:rsidRPr="004565D4">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04DEBC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85BA2C9"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4E80E344" w14:textId="77777777" w:rsidR="00E573AC" w:rsidRPr="004565D4" w:rsidRDefault="00E573AC" w:rsidP="00304012">
            <w:pPr>
              <w:pStyle w:val="TAL"/>
              <w:rPr>
                <w:lang w:eastAsia="zh-CN"/>
              </w:rPr>
            </w:pPr>
            <w:r w:rsidRPr="004565D4">
              <w:t>x</w:t>
            </w:r>
          </w:p>
        </w:tc>
      </w:tr>
      <w:tr w:rsidR="00E573AC" w:rsidRPr="004565D4" w14:paraId="4F8636E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9071DAB" w14:textId="77777777" w:rsidR="00E573AC" w:rsidRPr="004565D4" w:rsidRDefault="00E573AC" w:rsidP="00304012">
            <w:pPr>
              <w:pStyle w:val="TAL"/>
            </w:pPr>
            <w:r w:rsidRPr="004565D4">
              <w:t>D.106</w:t>
            </w:r>
          </w:p>
        </w:tc>
        <w:tc>
          <w:tcPr>
            <w:tcW w:w="1842" w:type="dxa"/>
            <w:tcBorders>
              <w:top w:val="single" w:sz="4" w:space="0" w:color="auto"/>
              <w:left w:val="single" w:sz="4" w:space="0" w:color="auto"/>
              <w:bottom w:val="single" w:sz="4" w:space="0" w:color="auto"/>
              <w:right w:val="single" w:sz="4" w:space="0" w:color="auto"/>
            </w:tcBorders>
          </w:tcPr>
          <w:p w14:paraId="7109D64D" w14:textId="77777777" w:rsidR="00E573AC" w:rsidRPr="004565D4" w:rsidRDefault="00E573AC" w:rsidP="00304012">
            <w:pPr>
              <w:pStyle w:val="TAL"/>
            </w:pPr>
            <w:r w:rsidRPr="004565D4">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16F361F" w14:textId="77777777" w:rsidR="00E573AC" w:rsidRPr="004565D4" w:rsidRDefault="00E573AC" w:rsidP="00304012">
            <w:pPr>
              <w:pStyle w:val="TAL"/>
            </w:pPr>
            <w:r w:rsidRPr="004565D4">
              <w:t>Declaration of PT-RS in PUSCH support: without PT-RS,</w:t>
            </w:r>
            <w:r w:rsidRPr="004565D4">
              <w:rPr>
                <w:lang w:eastAsia="zh-CN"/>
              </w:rPr>
              <w:t xml:space="preserve"> </w:t>
            </w:r>
            <w:r w:rsidRPr="004565D4">
              <w:t>with PT-RS or both.</w:t>
            </w:r>
          </w:p>
        </w:tc>
        <w:tc>
          <w:tcPr>
            <w:tcW w:w="992" w:type="dxa"/>
            <w:tcBorders>
              <w:top w:val="single" w:sz="4" w:space="0" w:color="auto"/>
              <w:left w:val="single" w:sz="4" w:space="0" w:color="auto"/>
              <w:bottom w:val="single" w:sz="4" w:space="0" w:color="auto"/>
              <w:right w:val="single" w:sz="4" w:space="0" w:color="auto"/>
            </w:tcBorders>
          </w:tcPr>
          <w:p w14:paraId="427BF756"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28CC814D" w14:textId="77777777" w:rsidR="00E573AC" w:rsidRPr="004565D4" w:rsidRDefault="00E573AC" w:rsidP="00304012">
            <w:pPr>
              <w:pStyle w:val="TAL"/>
            </w:pPr>
            <w:r w:rsidRPr="004565D4">
              <w:t>n/a</w:t>
            </w:r>
          </w:p>
        </w:tc>
        <w:tc>
          <w:tcPr>
            <w:tcW w:w="933" w:type="dxa"/>
            <w:tcBorders>
              <w:top w:val="single" w:sz="4" w:space="0" w:color="auto"/>
              <w:left w:val="single" w:sz="4" w:space="0" w:color="auto"/>
              <w:bottom w:val="single" w:sz="4" w:space="0" w:color="auto"/>
              <w:right w:val="single" w:sz="4" w:space="0" w:color="auto"/>
            </w:tcBorders>
          </w:tcPr>
          <w:p w14:paraId="48891F65" w14:textId="77777777" w:rsidR="00E573AC" w:rsidRPr="004565D4" w:rsidRDefault="00E573AC" w:rsidP="00304012">
            <w:pPr>
              <w:pStyle w:val="TAL"/>
            </w:pPr>
            <w:r w:rsidRPr="004565D4">
              <w:t>x</w:t>
            </w:r>
          </w:p>
        </w:tc>
      </w:tr>
      <w:tr w:rsidR="00E573AC" w:rsidRPr="004565D4" w14:paraId="2EC55C2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AF584F3" w14:textId="77777777" w:rsidR="00E573AC" w:rsidRPr="004565D4" w:rsidRDefault="00E573AC" w:rsidP="00304012">
            <w:pPr>
              <w:pStyle w:val="TAL"/>
            </w:pPr>
            <w:r w:rsidRPr="004565D4">
              <w:t>D.107</w:t>
            </w:r>
          </w:p>
        </w:tc>
        <w:tc>
          <w:tcPr>
            <w:tcW w:w="1842" w:type="dxa"/>
            <w:tcBorders>
              <w:top w:val="single" w:sz="4" w:space="0" w:color="auto"/>
              <w:left w:val="single" w:sz="4" w:space="0" w:color="auto"/>
              <w:bottom w:val="single" w:sz="4" w:space="0" w:color="auto"/>
              <w:right w:val="single" w:sz="4" w:space="0" w:color="auto"/>
            </w:tcBorders>
          </w:tcPr>
          <w:p w14:paraId="67FA453A" w14:textId="77777777" w:rsidR="00E573AC" w:rsidRPr="004565D4" w:rsidRDefault="00E573AC" w:rsidP="00304012">
            <w:pPr>
              <w:pStyle w:val="TAL"/>
            </w:pPr>
            <w:r w:rsidRPr="004565D4">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73EB218" w14:textId="77777777" w:rsidR="00E573AC" w:rsidRPr="004565D4" w:rsidRDefault="00E573AC" w:rsidP="00304012">
            <w:pPr>
              <w:pStyle w:val="TAL"/>
            </w:pPr>
            <w:r w:rsidRPr="004565D4">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B42E50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0596B74"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17C0B2C" w14:textId="77777777" w:rsidR="00E573AC" w:rsidRPr="004565D4" w:rsidRDefault="00E573AC" w:rsidP="00304012">
            <w:pPr>
              <w:pStyle w:val="TAL"/>
            </w:pPr>
            <w:r w:rsidRPr="004565D4">
              <w:t>n/a</w:t>
            </w:r>
          </w:p>
        </w:tc>
      </w:tr>
      <w:tr w:rsidR="00E573AC" w:rsidRPr="004565D4" w14:paraId="658D1CF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C404" w14:textId="77777777" w:rsidR="00E573AC" w:rsidRPr="004565D4" w:rsidRDefault="00E573AC" w:rsidP="00304012">
            <w:pPr>
              <w:pStyle w:val="TAL"/>
            </w:pPr>
            <w:r w:rsidRPr="004565D4">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BA8BFB8" w14:textId="77777777" w:rsidR="00E573AC" w:rsidRPr="004565D4" w:rsidRDefault="00E573AC" w:rsidP="00304012">
            <w:pPr>
              <w:pStyle w:val="TAL"/>
              <w:rPr>
                <w:lang w:eastAsia="zh-CN"/>
              </w:rPr>
            </w:pPr>
            <w:r w:rsidRPr="004565D4">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3CFCFC2" w14:textId="77777777" w:rsidR="00E573AC" w:rsidRPr="004565D4" w:rsidRDefault="00E573AC" w:rsidP="00304012">
            <w:pPr>
              <w:pStyle w:val="TAL"/>
            </w:pPr>
            <w:r w:rsidRPr="004565D4">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6621E1D"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D2A3A2A"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8065239" w14:textId="77777777" w:rsidR="00E573AC" w:rsidRPr="004565D4" w:rsidRDefault="00E573AC" w:rsidP="00304012">
            <w:pPr>
              <w:pStyle w:val="TAL"/>
            </w:pPr>
            <w:r w:rsidRPr="004565D4">
              <w:t>x</w:t>
            </w:r>
          </w:p>
        </w:tc>
      </w:tr>
      <w:tr w:rsidR="00E573AC" w:rsidRPr="004565D4" w14:paraId="17C3049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19C00EC" w14:textId="77777777" w:rsidR="00E573AC" w:rsidRPr="004565D4" w:rsidRDefault="00E573AC" w:rsidP="00304012">
            <w:pPr>
              <w:pStyle w:val="TAL"/>
              <w:rPr>
                <w:lang w:eastAsia="zh-CN"/>
              </w:rPr>
            </w:pPr>
            <w:r w:rsidRPr="00215000">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8DC407E" w14:textId="77777777" w:rsidR="00E573AC" w:rsidRPr="004565D4" w:rsidRDefault="00E573AC" w:rsidP="00304012">
            <w:pPr>
              <w:pStyle w:val="TAL"/>
              <w:rPr>
                <w:rFonts w:cs="Arial"/>
                <w:szCs w:val="18"/>
                <w:lang w:eastAsia="zh-CN"/>
              </w:rPr>
            </w:pPr>
            <w:r w:rsidRPr="00215000">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4A2E4D7" w14:textId="77777777" w:rsidR="00E573AC" w:rsidRPr="004565D4" w:rsidRDefault="00E573AC" w:rsidP="00304012">
            <w:pPr>
              <w:pStyle w:val="TAL"/>
              <w:rPr>
                <w:rFonts w:cs="Arial"/>
                <w:szCs w:val="18"/>
                <w:lang w:eastAsia="zh-CN"/>
              </w:rPr>
            </w:pPr>
            <w:r w:rsidRPr="00215000">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831AF05" w14:textId="77777777" w:rsidR="00E573AC" w:rsidRPr="004565D4" w:rsidRDefault="00E573AC" w:rsidP="0030401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144562" w14:textId="77777777" w:rsidR="00E573AC" w:rsidRPr="004565D4" w:rsidRDefault="00E573AC" w:rsidP="0030401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B6901A" w14:textId="77777777" w:rsidR="00E573AC" w:rsidRPr="004565D4" w:rsidRDefault="00E573AC" w:rsidP="00304012">
            <w:pPr>
              <w:pStyle w:val="TAL"/>
            </w:pPr>
            <w:r>
              <w:rPr>
                <w:rFonts w:hint="eastAsia"/>
                <w:lang w:eastAsia="zh-CN"/>
              </w:rPr>
              <w:t>n/a</w:t>
            </w:r>
          </w:p>
        </w:tc>
      </w:tr>
      <w:tr w:rsidR="00E573AC" w:rsidRPr="004565D4" w14:paraId="00199C4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F9327B0" w14:textId="77777777" w:rsidR="00E573AC" w:rsidRPr="004565D4" w:rsidRDefault="00E573AC" w:rsidP="00304012">
            <w:pPr>
              <w:pStyle w:val="TAL"/>
              <w:rPr>
                <w:lang w:eastAsia="zh-CN"/>
              </w:rPr>
            </w:pPr>
            <w:r w:rsidRPr="00215000">
              <w:rPr>
                <w:lang w:eastAsia="zh-CN"/>
              </w:rPr>
              <w:lastRenderedPageBreak/>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B664BD3" w14:textId="77777777" w:rsidR="00E573AC" w:rsidRPr="004565D4" w:rsidRDefault="00E573AC" w:rsidP="00304012">
            <w:pPr>
              <w:pStyle w:val="TAL"/>
              <w:rPr>
                <w:rFonts w:cs="Arial"/>
                <w:szCs w:val="18"/>
                <w:lang w:eastAsia="zh-CN"/>
              </w:rPr>
            </w:pPr>
            <w:r w:rsidRPr="00215000">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E77C307" w14:textId="77777777" w:rsidR="00E573AC" w:rsidRPr="00215000" w:rsidRDefault="00E573AC" w:rsidP="00304012">
            <w:pPr>
              <w:rPr>
                <w:lang w:eastAsia="zh-CN"/>
              </w:rPr>
            </w:pPr>
            <w:r w:rsidRPr="00215000">
              <w:rPr>
                <w:lang w:eastAsia="zh-CN"/>
              </w:rPr>
              <w:t xml:space="preserve">Declaration of supported maximum speed for high speed train scenario, i.e. 350 km/h or 500 km/h. </w:t>
            </w:r>
          </w:p>
          <w:p w14:paraId="3381DA88" w14:textId="77777777" w:rsidR="00E573AC" w:rsidRPr="004565D4" w:rsidRDefault="00E573AC" w:rsidP="00304012">
            <w:pPr>
              <w:pStyle w:val="TAL"/>
              <w:rPr>
                <w:rFonts w:cs="Arial"/>
                <w:szCs w:val="18"/>
                <w:lang w:eastAsia="zh-CN"/>
              </w:rPr>
            </w:pPr>
            <w:r w:rsidRPr="00215000">
              <w:rPr>
                <w:lang w:eastAsia="zh-CN"/>
              </w:rPr>
              <w:t>This declaration is applicable to PUSCH for high speed train and UL timing adjustment only if BS declares to support high speed train in D.10</w:t>
            </w:r>
            <w:r>
              <w:rPr>
                <w:rFonts w:hint="eastAsia"/>
                <w:lang w:eastAsia="zh-CN"/>
              </w:rPr>
              <w:t>9</w:t>
            </w:r>
            <w:r w:rsidRPr="00215000">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7A957F8" w14:textId="77777777" w:rsidR="00E573AC" w:rsidRPr="004565D4" w:rsidRDefault="00E573AC" w:rsidP="0030401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6A08049" w14:textId="77777777" w:rsidR="00E573AC" w:rsidRPr="004565D4" w:rsidRDefault="00E573AC" w:rsidP="0030401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65D63" w14:textId="77777777" w:rsidR="00E573AC" w:rsidRPr="004565D4" w:rsidRDefault="00E573AC" w:rsidP="00304012">
            <w:pPr>
              <w:pStyle w:val="TAL"/>
            </w:pPr>
            <w:r>
              <w:rPr>
                <w:rFonts w:hint="eastAsia"/>
                <w:lang w:eastAsia="zh-CN"/>
              </w:rPr>
              <w:t>n/a</w:t>
            </w:r>
          </w:p>
        </w:tc>
      </w:tr>
      <w:tr w:rsidR="00E573AC" w:rsidRPr="004565D4" w14:paraId="7AC03B2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18BEB55" w14:textId="77777777" w:rsidR="00E573AC" w:rsidRPr="004565D4" w:rsidRDefault="00E573AC" w:rsidP="00304012">
            <w:pPr>
              <w:pStyle w:val="TAL"/>
              <w:rPr>
                <w:lang w:eastAsia="zh-CN"/>
              </w:rPr>
            </w:pPr>
            <w:r w:rsidRPr="00D31A57">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1FD022E7" w14:textId="77777777" w:rsidR="00E573AC" w:rsidRPr="004565D4" w:rsidRDefault="00E573AC" w:rsidP="00304012">
            <w:pPr>
              <w:pStyle w:val="TAL"/>
              <w:rPr>
                <w:rFonts w:cs="Arial"/>
                <w:szCs w:val="18"/>
                <w:lang w:eastAsia="zh-CN"/>
              </w:rPr>
            </w:pPr>
            <w:r>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ED7C552" w14:textId="77777777" w:rsidR="00E573AC" w:rsidRPr="003F545B" w:rsidRDefault="00E573AC" w:rsidP="00304012">
            <w:pPr>
              <w:pStyle w:val="TAL"/>
              <w:rPr>
                <w:rFonts w:eastAsiaTheme="minorEastAsia"/>
                <w:lang w:eastAsia="zh-CN"/>
              </w:rPr>
            </w:pPr>
            <w:r w:rsidRPr="003F545B">
              <w:rPr>
                <w:rFonts w:eastAsiaTheme="minorEastAsia"/>
                <w:lang w:eastAsia="zh-CN"/>
              </w:rPr>
              <w:t>Declaration of supported PRACH format(s) for high speed train scenario, i.e. format 0 restricted</w:t>
            </w:r>
            <w:r w:rsidRPr="003F545B">
              <w:rPr>
                <w:rFonts w:eastAsiaTheme="minorEastAsia" w:hint="eastAsia"/>
                <w:lang w:eastAsia="zh-CN"/>
              </w:rPr>
              <w:t xml:space="preserve"> </w:t>
            </w:r>
            <w:r w:rsidRPr="003F545B">
              <w:rPr>
                <w:rFonts w:eastAsiaTheme="minorEastAsia"/>
                <w:lang w:eastAsia="zh-CN"/>
              </w:rPr>
              <w:t>set type A, format 0 restricted set type B, format A2, format B4</w:t>
            </w:r>
            <w:r>
              <w:rPr>
                <w:rFonts w:eastAsiaTheme="minorEastAsia" w:hint="eastAsia"/>
                <w:lang w:eastAsia="zh-CN"/>
              </w:rPr>
              <w:t xml:space="preserve">, </w:t>
            </w:r>
            <w:r w:rsidRPr="003F545B">
              <w:rPr>
                <w:rFonts w:eastAsiaTheme="minorEastAsia"/>
                <w:lang w:eastAsia="zh-CN"/>
              </w:rPr>
              <w:t>format</w:t>
            </w:r>
            <w:r>
              <w:rPr>
                <w:rFonts w:eastAsiaTheme="minorEastAsia" w:hint="eastAsia"/>
                <w:lang w:eastAsia="zh-CN"/>
              </w:rPr>
              <w:t xml:space="preserve"> </w:t>
            </w:r>
            <w:r w:rsidRPr="003F545B">
              <w:rPr>
                <w:rFonts w:eastAsiaTheme="minorEastAsia"/>
                <w:lang w:eastAsia="zh-CN"/>
              </w:rPr>
              <w:t>C2.</w:t>
            </w:r>
          </w:p>
          <w:p w14:paraId="06B9A69F" w14:textId="77777777" w:rsidR="00E573AC" w:rsidRPr="004565D4" w:rsidRDefault="00E573AC" w:rsidP="00304012">
            <w:pPr>
              <w:pStyle w:val="TAL"/>
              <w:rPr>
                <w:rFonts w:cs="Arial"/>
                <w:szCs w:val="18"/>
                <w:lang w:eastAsia="zh-CN"/>
              </w:rPr>
            </w:pPr>
            <w:r w:rsidRPr="003F545B">
              <w:rPr>
                <w:lang w:eastAsia="zh-CN"/>
              </w:rPr>
              <w:t xml:space="preserve">This declaration is applicable to PRACH </w:t>
            </w:r>
            <w:r w:rsidRPr="003F545B">
              <w:rPr>
                <w:rFonts w:hint="eastAsia"/>
                <w:lang w:eastAsia="zh-CN"/>
              </w:rPr>
              <w:t xml:space="preserve">for high speed train </w:t>
            </w:r>
            <w:r w:rsidRPr="003F545B">
              <w:rPr>
                <w:lang w:eastAsia="zh-CN"/>
              </w:rPr>
              <w:t>only if BS declares to support high speed train in D.10</w:t>
            </w:r>
            <w:r w:rsidRPr="00824F29">
              <w:rPr>
                <w:lang w:eastAsia="zh-CN"/>
              </w:rPr>
              <w:t>9</w:t>
            </w:r>
            <w:r w:rsidRPr="003F545B">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B39CE59" w14:textId="77777777" w:rsidR="00E573AC" w:rsidRPr="004565D4" w:rsidRDefault="00E573AC" w:rsidP="0030401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ADE2BC" w14:textId="77777777" w:rsidR="00E573AC" w:rsidRPr="004565D4" w:rsidRDefault="00E573AC" w:rsidP="0030401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DFF4D5" w14:textId="77777777" w:rsidR="00E573AC" w:rsidRPr="004565D4" w:rsidRDefault="00E573AC" w:rsidP="00304012">
            <w:pPr>
              <w:pStyle w:val="TAL"/>
            </w:pPr>
            <w:r>
              <w:rPr>
                <w:rFonts w:hint="eastAsia"/>
                <w:lang w:eastAsia="zh-CN"/>
              </w:rPr>
              <w:t>n/a</w:t>
            </w:r>
          </w:p>
        </w:tc>
      </w:tr>
      <w:tr w:rsidR="00E573AC" w:rsidRPr="004565D4" w14:paraId="1EA4257E" w14:textId="77777777" w:rsidTr="0030401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BA98A8D"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w:t>
            </w:r>
            <w:r>
              <w:rPr>
                <w:lang w:eastAsia="zh-CN"/>
              </w:rPr>
              <w:t>"</w:t>
            </w:r>
            <w:r w:rsidRPr="004565D4">
              <w:rPr>
                <w:lang w:eastAsia="zh-CN"/>
              </w:rPr>
              <w:t>x</w:t>
            </w:r>
            <w:r>
              <w:rPr>
                <w:lang w:eastAsia="zh-CN"/>
              </w:rPr>
              <w:t>"</w:t>
            </w:r>
            <w:r w:rsidRPr="004565D4">
              <w:rPr>
                <w:lang w:eastAsia="zh-CN"/>
              </w:rPr>
              <w:t xml:space="preserve">. Manufacturer declarations not applicable per BS </w:t>
            </w:r>
            <w:r w:rsidRPr="004565D4">
              <w:rPr>
                <w:i/>
                <w:lang w:eastAsia="zh-CN"/>
              </w:rPr>
              <w:t>requirement set</w:t>
            </w:r>
            <w:r w:rsidRPr="004565D4">
              <w:rPr>
                <w:lang w:eastAsia="zh-CN"/>
              </w:rPr>
              <w:t xml:space="preserve"> were marked as </w:t>
            </w:r>
            <w:r>
              <w:rPr>
                <w:lang w:eastAsia="zh-CN"/>
              </w:rPr>
              <w:t>"</w:t>
            </w:r>
            <w:r w:rsidRPr="004565D4">
              <w:rPr>
                <w:lang w:eastAsia="zh-CN"/>
              </w:rPr>
              <w:t>n/a</w:t>
            </w:r>
            <w:r>
              <w:rPr>
                <w:lang w:eastAsia="zh-CN"/>
              </w:rPr>
              <w:t>"</w:t>
            </w:r>
            <w:r w:rsidRPr="004565D4">
              <w:rPr>
                <w:lang w:eastAsia="zh-CN"/>
              </w:rPr>
              <w:t>.</w:t>
            </w:r>
          </w:p>
          <w:p w14:paraId="72351F28"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w:t>
            </w:r>
            <w:r>
              <w:rPr>
                <w:lang w:eastAsia="zh-CN"/>
              </w:rPr>
              <w:t> </w:t>
            </w:r>
            <w:r w:rsidRPr="004565D4">
              <w:rPr>
                <w:lang w:eastAsia="zh-CN"/>
              </w:rPr>
              <w:t>38.141-1</w:t>
            </w:r>
            <w:r>
              <w:rPr>
                <w:lang w:eastAsia="zh-CN"/>
              </w:rPr>
              <w:t> </w:t>
            </w:r>
            <w:r w:rsidRPr="004565D4">
              <w:rPr>
                <w:lang w:eastAsia="zh-CN"/>
              </w:rPr>
              <w:t xml:space="preserve">[3]. For declarations marked as </w:t>
            </w:r>
            <w:r>
              <w:rPr>
                <w:lang w:eastAsia="zh-CN"/>
              </w:rPr>
              <w:t>'</w:t>
            </w:r>
            <w:r w:rsidRPr="004565D4">
              <w:rPr>
                <w:lang w:eastAsia="zh-CN"/>
              </w:rPr>
              <w:t>c</w:t>
            </w:r>
            <w:r>
              <w:rPr>
                <w:lang w:eastAsia="zh-CN"/>
              </w:rPr>
              <w:t>'</w:t>
            </w:r>
            <w:r w:rsidRPr="004565D4">
              <w:rPr>
                <w:lang w:eastAsia="zh-CN"/>
              </w:rPr>
              <w:t>, related conducted declarations in TS</w:t>
            </w:r>
            <w:r>
              <w:rPr>
                <w:lang w:eastAsia="zh-CN"/>
              </w:rPr>
              <w:t> </w:t>
            </w:r>
            <w:r w:rsidRPr="004565D4">
              <w:rPr>
                <w:lang w:eastAsia="zh-CN"/>
              </w:rPr>
              <w:t>38.141-1</w:t>
            </w:r>
            <w:r>
              <w:rPr>
                <w:lang w:eastAsia="zh-CN"/>
              </w:rPr>
              <w:t> </w:t>
            </w:r>
            <w:r w:rsidRPr="004565D4">
              <w:rPr>
                <w:lang w:eastAsia="zh-CN"/>
              </w:rPr>
              <w:t>[3] apply.</w:t>
            </w:r>
            <w:r>
              <w:rPr>
                <w:lang w:eastAsia="zh-CN"/>
              </w:rPr>
              <w:t xml:space="preserve"> When separately declared, they shall still use the same declaration identifier.</w:t>
            </w:r>
          </w:p>
          <w:p w14:paraId="7AF93CDC" w14:textId="77777777" w:rsidR="00E573AC" w:rsidRPr="004565D4" w:rsidRDefault="00E573AC" w:rsidP="00304012">
            <w:pPr>
              <w:pStyle w:val="TAN"/>
            </w:pPr>
            <w:r w:rsidRPr="004565D4">
              <w:t>NOTE</w:t>
            </w:r>
            <w:r>
              <w:t> </w:t>
            </w:r>
            <w:r w:rsidRPr="004565D4">
              <w:t>3</w:t>
            </w:r>
            <w:r w:rsidRPr="004565D4" w:rsidDel="002F5573">
              <w:t>:</w:t>
            </w:r>
            <w:r w:rsidRPr="004565D4">
              <w:tab/>
              <w:t>Depending on the capability of the system some of these beams may be the same. For those same beams, testing is not repeated.</w:t>
            </w:r>
          </w:p>
          <w:p w14:paraId="46A0C386" w14:textId="77777777" w:rsidR="00E573AC" w:rsidRPr="004565D4" w:rsidRDefault="00E573AC" w:rsidP="00304012">
            <w:pPr>
              <w:pStyle w:val="TAN"/>
            </w:pPr>
            <w:r w:rsidRPr="004565D4">
              <w:t>NOTE</w:t>
            </w:r>
            <w:r>
              <w:t> </w:t>
            </w:r>
            <w:r w:rsidRPr="004565D4">
              <w:t>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14:paraId="2079D269" w14:textId="77777777" w:rsidR="00E573AC" w:rsidRPr="004565D4" w:rsidRDefault="00E573AC" w:rsidP="00304012">
            <w:pPr>
              <w:pStyle w:val="TAN"/>
            </w:pPr>
            <w:r w:rsidRPr="004565D4">
              <w:t>NOTE</w:t>
            </w:r>
            <w:r>
              <w:t> </w:t>
            </w:r>
            <w:r w:rsidRPr="004565D4">
              <w:t>5:</w:t>
            </w:r>
            <w:r w:rsidRPr="004565D4">
              <w:tab/>
              <w:t>As each identified OSDD has a declared minimum EIS value (D.27), multiple operating band can only be declared if they have the same minimum EIS declaration.</w:t>
            </w:r>
          </w:p>
          <w:p w14:paraId="7C89BABE" w14:textId="77777777" w:rsidR="00E573AC" w:rsidRPr="004565D4" w:rsidRDefault="00E573AC" w:rsidP="00304012">
            <w:pPr>
              <w:pStyle w:val="TAN"/>
            </w:pPr>
            <w:r w:rsidRPr="004565D4">
              <w:t>NOTE</w:t>
            </w:r>
            <w:r>
              <w:t> </w:t>
            </w:r>
            <w:r w:rsidRPr="004565D4">
              <w:t>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RoAoA applicable to the OSDD.</w:t>
            </w:r>
          </w:p>
          <w:p w14:paraId="4ACDF87E" w14:textId="77777777" w:rsidR="00E573AC" w:rsidRPr="004565D4" w:rsidRDefault="00E573AC" w:rsidP="00304012">
            <w:pPr>
              <w:pStyle w:val="TAN"/>
            </w:pPr>
            <w:r w:rsidRPr="004565D4">
              <w:t>NOTE</w:t>
            </w:r>
            <w:r>
              <w:t> </w:t>
            </w:r>
            <w:r w:rsidRPr="004565D4">
              <w:t>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BW</w:t>
            </w:r>
            <w:r w:rsidRPr="004565D4">
              <w:rPr>
                <w:vertAlign w:val="subscript"/>
              </w:rPr>
              <w:t>Channel</w:t>
            </w:r>
            <w:r w:rsidRPr="004565D4">
              <w:t xml:space="preserve"> = 50 MHz, it does not imply that BS has to support 50 MHz channel bandwidth.</w:t>
            </w:r>
          </w:p>
          <w:p w14:paraId="5AC2E226" w14:textId="77777777" w:rsidR="00E573AC" w:rsidRPr="004565D4" w:rsidRDefault="00E573AC" w:rsidP="00304012">
            <w:pPr>
              <w:pStyle w:val="TAN"/>
            </w:pPr>
            <w:r w:rsidRPr="004565D4">
              <w:t>NOTE</w:t>
            </w:r>
            <w:r>
              <w:t> </w:t>
            </w:r>
            <w:r w:rsidRPr="004565D4">
              <w:t>8:</w:t>
            </w:r>
            <w:r w:rsidRPr="004565D4">
              <w:tab/>
              <w:t xml:space="preserve">Not applicable for </w:t>
            </w:r>
            <w:r w:rsidRPr="004565D4">
              <w:rPr>
                <w:i/>
              </w:rPr>
              <w:t>BS type 2-O</w:t>
            </w:r>
            <w:r w:rsidRPr="004565D4">
              <w:t>.</w:t>
            </w:r>
          </w:p>
          <w:p w14:paraId="016AA69F" w14:textId="77777777" w:rsidR="00E573AC" w:rsidRPr="004565D4" w:rsidRDefault="00E573AC" w:rsidP="00304012">
            <w:pPr>
              <w:pStyle w:val="TAN"/>
              <w:rPr>
                <w:lang w:eastAsia="zh-CN"/>
              </w:rPr>
            </w:pPr>
            <w:r w:rsidRPr="004565D4">
              <w:t>NOTE</w:t>
            </w:r>
            <w:r>
              <w:t> </w:t>
            </w:r>
            <w:r w:rsidRPr="004565D4">
              <w:rPr>
                <w:lang w:eastAsia="zh-CN"/>
              </w:rPr>
              <w:t>9:</w:t>
            </w:r>
            <w:r w:rsidRPr="004565D4">
              <w:rPr>
                <w:lang w:eastAsia="zh-CN"/>
              </w:rPr>
              <w:tab/>
              <w:t>For an OSDD without receiver target redirection range, this is a direction inside the sensitivity RoAoA.</w:t>
            </w:r>
          </w:p>
          <w:p w14:paraId="7386DAEE" w14:textId="77777777" w:rsidR="00E573AC" w:rsidRPr="004565D4" w:rsidRDefault="00E573AC" w:rsidP="00304012">
            <w:pPr>
              <w:pStyle w:val="TAN"/>
            </w:pPr>
            <w:r w:rsidRPr="004565D4">
              <w:t>NOTE</w:t>
            </w:r>
            <w:r>
              <w:t> </w:t>
            </w:r>
            <w:r w:rsidRPr="004565D4">
              <w:t>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14:paraId="1789CD02" w14:textId="77777777" w:rsidR="00E573AC" w:rsidRPr="004565D4" w:rsidRDefault="00E573AC" w:rsidP="00304012">
            <w:pPr>
              <w:pStyle w:val="TAN"/>
              <w:rPr>
                <w:lang w:eastAsia="zh-CN"/>
              </w:rPr>
            </w:pPr>
            <w:r w:rsidRPr="004565D4">
              <w:t>NOTE</w:t>
            </w:r>
            <w:r>
              <w:t> </w:t>
            </w:r>
            <w:r w:rsidRPr="004565D4">
              <w:t>11:</w:t>
            </w:r>
            <w:r w:rsidRPr="004565D4">
              <w:tab/>
              <w:t xml:space="preserve">The </w:t>
            </w:r>
            <w:r w:rsidRPr="004565D4">
              <w:rPr>
                <w:i/>
              </w:rPr>
              <w:t>OTA coverage reference</w:t>
            </w:r>
            <w:r w:rsidRPr="004565D4">
              <w:t xml:space="preserve"> direction may be the same as the Reference beam direction pair (D.8) but does not have to be.</w:t>
            </w:r>
          </w:p>
          <w:p w14:paraId="1C8A7E00"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w:t>
            </w:r>
            <w:r>
              <w:rPr>
                <w:lang w:eastAsia="zh-CN"/>
              </w:rPr>
              <w:t xml:space="preserve"> but not capable of 256QAM DL operation, </w:t>
            </w:r>
            <w:r w:rsidRPr="004565D4">
              <w:rPr>
                <w:lang w:eastAsia="zh-CN"/>
              </w:rPr>
              <w:t>then</w:t>
            </w:r>
            <w:r>
              <w:rPr>
                <w:lang w:eastAsia="zh-CN"/>
              </w:rPr>
              <w:t xml:space="preserve"> up to</w:t>
            </w:r>
            <w:r w:rsidRPr="004565D4">
              <w:rPr>
                <w:lang w:eastAsia="zh-CN"/>
              </w:rPr>
              <w:t xml:space="preserve"> two rated output power declarations may be made. One declaration is applicable when configured for 64QAM transmissions and the other declaration is applicable when not configured for 64QAM transmissions.</w:t>
            </w:r>
          </w:p>
          <w:p w14:paraId="0810894A" w14:textId="77777777" w:rsidR="00E573AC" w:rsidRPr="004565D4" w:rsidRDefault="00E573AC" w:rsidP="00304012">
            <w:pPr>
              <w:pStyle w:val="TAN"/>
            </w:pPr>
            <w:r w:rsidRPr="004565D4">
              <w:rPr>
                <w:lang w:eastAsia="zh-CN"/>
              </w:rPr>
              <w:t>NOTE</w:t>
            </w:r>
            <w:r>
              <w:rPr>
                <w:lang w:eastAsia="zh-CN"/>
              </w:rPr>
              <w:t>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Pr>
                <w:lang w:eastAsia="zh-CN"/>
              </w:rPr>
              <w:t>"</w:t>
            </w:r>
            <w:r w:rsidRPr="004565D4">
              <w:t>Rated beam EIRP</w:t>
            </w:r>
            <w:r>
              <w:rPr>
                <w:lang w:eastAsia="zh-CN"/>
              </w:rPr>
              <w:t>"</w:t>
            </w:r>
            <w:r w:rsidRPr="004565D4">
              <w:t xml:space="preserve"> declaration (D.11) for the </w:t>
            </w:r>
            <w:r w:rsidRPr="004565D4">
              <w:rPr>
                <w:i/>
              </w:rPr>
              <w:t>operating band</w:t>
            </w:r>
            <w:r w:rsidRPr="004565D4">
              <w:t xml:space="preserve"> containing that particular frequency range.</w:t>
            </w:r>
          </w:p>
          <w:p w14:paraId="7D6F93B3"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3C824698" w14:textId="77777777" w:rsidR="00E573AC" w:rsidRPr="004565D4" w:rsidRDefault="00E573AC" w:rsidP="00304012">
            <w:pPr>
              <w:pStyle w:val="TAN"/>
              <w:rPr>
                <w:lang w:val="en-US"/>
              </w:rPr>
            </w:pPr>
            <w:r w:rsidRPr="004565D4">
              <w:t>NOTE</w:t>
            </w:r>
            <w:r>
              <w:t> </w:t>
            </w:r>
            <w:r w:rsidRPr="004565D4">
              <w:t>15:</w:t>
            </w:r>
            <w:r w:rsidRPr="004565D4">
              <w:tab/>
            </w:r>
            <w:r w:rsidRPr="004565D4">
              <w:rPr>
                <w:lang w:val="en-US"/>
              </w:rPr>
              <w:t>Parameters for contiguous or non-contiguous spectrum operation in the operating band are assumed to be the same unless they are separately declared.</w:t>
            </w:r>
          </w:p>
          <w:p w14:paraId="6CDB05C4" w14:textId="77777777" w:rsidR="00E573AC" w:rsidRPr="004565D4" w:rsidRDefault="00E573AC" w:rsidP="00304012">
            <w:pPr>
              <w:pStyle w:val="TAN"/>
            </w:pPr>
            <w:r w:rsidRPr="004565D4">
              <w:t>NOTE</w:t>
            </w:r>
            <w:r>
              <w:t> </w:t>
            </w:r>
            <w:r w:rsidRPr="004565D4">
              <w:t>16:</w:t>
            </w:r>
            <w:r w:rsidRPr="004565D4">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9791429" w14:textId="77777777" w:rsidR="00E573AC" w:rsidRDefault="00E573AC" w:rsidP="00304012">
            <w:pPr>
              <w:pStyle w:val="TAN"/>
              <w:rPr>
                <w:lang w:eastAsia="zh-CN"/>
              </w:rPr>
            </w:pPr>
            <w:r w:rsidRPr="004565D4">
              <w:t>NOTE</w:t>
            </w:r>
            <w:r>
              <w:t> </w:t>
            </w:r>
            <w:r w:rsidRPr="004565D4">
              <w:t>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r>
              <w:rPr>
                <w:lang w:eastAsia="zh-CN"/>
              </w:rPr>
              <w:t xml:space="preserve"> </w:t>
            </w:r>
          </w:p>
          <w:p w14:paraId="1C7E707E" w14:textId="77777777" w:rsidR="00E573AC" w:rsidRDefault="00E573AC" w:rsidP="00304012">
            <w:pPr>
              <w:pStyle w:val="TAN"/>
              <w:rPr>
                <w:ins w:id="18" w:author="Ojas Choksi" w:date="2020-10-22T07:59:00Z"/>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16AF5D7" w14:textId="6B670399" w:rsidR="00E573AC" w:rsidRPr="004565D4" w:rsidRDefault="00E573AC" w:rsidP="00E573AC">
            <w:pPr>
              <w:pStyle w:val="TAN"/>
              <w:rPr>
                <w:ins w:id="19" w:author="Ojas Choksi" w:date="2020-10-22T07:59:00Z"/>
              </w:rPr>
            </w:pPr>
            <w:ins w:id="20" w:author="Ojas Choksi" w:date="2020-10-22T07:59:00Z">
              <w:r w:rsidRPr="004565D4">
                <w:t>NOTE</w:t>
              </w:r>
              <w:r>
                <w:t> </w:t>
              </w:r>
              <w:r w:rsidRPr="004565D4">
                <w:t>1</w:t>
              </w:r>
            </w:ins>
            <w:ins w:id="21" w:author="Ojas Choksi" w:date="2020-10-22T08:01:00Z">
              <w:r w:rsidR="002458C4">
                <w:t>9</w:t>
              </w:r>
            </w:ins>
            <w:ins w:id="22" w:author="Ojas Choksi" w:date="2020-10-22T07:59:00Z">
              <w:r w:rsidRPr="004565D4">
                <w:t>:</w:t>
              </w:r>
              <w:r w:rsidRPr="004565D4">
                <w:tab/>
                <w:t>If BS is declared to support Band n2</w:t>
              </w:r>
            </w:ins>
            <w:ins w:id="23" w:author="Ojas Choksi" w:date="2020-10-22T08:00:00Z">
              <w:r>
                <w:t>4</w:t>
              </w:r>
            </w:ins>
            <w:ins w:id="24" w:author="Ojas Choksi" w:date="2020-10-22T07:59:00Z">
              <w:r w:rsidRPr="004565D4">
                <w:t xml:space="preserve"> (D.4), the manufacturer shall declare if the BS may operate in geographical areas </w:t>
              </w:r>
            </w:ins>
            <w:ins w:id="25" w:author="Ojas Choksi" w:date="2020-10-22T08:00:00Z">
              <w:r>
                <w:t>where FCC regulations apply</w:t>
              </w:r>
            </w:ins>
            <w:ins w:id="26" w:author="Ojas Choksi" w:date="2020-10-22T07:59:00Z">
              <w:r w:rsidRPr="004565D4">
                <w:t xml:space="preserve">. Additionally, related declarations of the emission levels and maximum output power shall be declared. </w:t>
              </w:r>
            </w:ins>
          </w:p>
          <w:p w14:paraId="2507285C" w14:textId="32B31D79" w:rsidR="00E573AC" w:rsidRPr="004565D4" w:rsidRDefault="00E573AC" w:rsidP="00304012">
            <w:pPr>
              <w:pStyle w:val="TAN"/>
              <w:rPr>
                <w:lang w:eastAsia="zh-CN"/>
              </w:rPr>
            </w:pPr>
          </w:p>
        </w:tc>
      </w:tr>
    </w:tbl>
    <w:p w14:paraId="1A3F24F9" w14:textId="77777777" w:rsidR="00E573AC" w:rsidRPr="004565D4" w:rsidRDefault="00E573AC" w:rsidP="00E573AC"/>
    <w:p w14:paraId="6205FB0D" w14:textId="1A7D0861" w:rsidR="00EF23AE" w:rsidRDefault="00EF23AE" w:rsidP="00EF23AE">
      <w:pPr>
        <w:rPr>
          <w:noProof/>
          <w:color w:val="0070C0"/>
        </w:rPr>
      </w:pPr>
    </w:p>
    <w:p w14:paraId="11281C3E" w14:textId="77777777" w:rsidR="00EF23AE" w:rsidRDefault="00EF23AE" w:rsidP="00EF23AE">
      <w:pPr>
        <w:rPr>
          <w:noProof/>
          <w:color w:val="0070C0"/>
        </w:rPr>
      </w:pPr>
      <w:r>
        <w:rPr>
          <w:noProof/>
          <w:color w:val="0070C0"/>
        </w:rPr>
        <w:t>------------------------------------------------------------- NEXT CHANGE ------------------------------------------------------</w:t>
      </w:r>
    </w:p>
    <w:p w14:paraId="2995E339" w14:textId="77777777" w:rsidR="007112A1" w:rsidRPr="005624C7" w:rsidRDefault="007112A1" w:rsidP="00001D42">
      <w:pPr>
        <w:pStyle w:val="Heading6"/>
      </w:pPr>
      <w:r w:rsidRPr="005624C7">
        <w:rPr>
          <w:rFonts w:hint="eastAsia"/>
          <w:lang w:val="en-US" w:eastAsia="zh-CN"/>
        </w:rPr>
        <w:lastRenderedPageBreak/>
        <w:t>6.7.4.5.1.6</w:t>
      </w:r>
      <w:r w:rsidRPr="005624C7">
        <w:tab/>
        <w:t>Additional requirements</w:t>
      </w:r>
    </w:p>
    <w:p w14:paraId="763AD7A6" w14:textId="77777777" w:rsidR="007112A1" w:rsidRPr="005624C7" w:rsidRDefault="007112A1" w:rsidP="00001D42">
      <w:pPr>
        <w:pStyle w:val="Heading7"/>
      </w:pPr>
      <w:r w:rsidRPr="005624C7">
        <w:rPr>
          <w:rFonts w:hint="eastAsia"/>
        </w:rPr>
        <w:t>6.7.4.5.1.6</w:t>
      </w:r>
      <w:r w:rsidRPr="005624C7">
        <w:t>.</w:t>
      </w:r>
      <w:r w:rsidRPr="005624C7">
        <w:rPr>
          <w:rFonts w:hint="eastAsia"/>
        </w:rPr>
        <w:t>1</w:t>
      </w:r>
      <w:r w:rsidRPr="005624C7">
        <w:tab/>
        <w:t>Limits in FCC Title 47</w:t>
      </w:r>
    </w:p>
    <w:p w14:paraId="4A6FE242" w14:textId="77777777" w:rsidR="007112A1" w:rsidRPr="004565D4" w:rsidRDefault="007112A1" w:rsidP="007112A1">
      <w:r w:rsidRPr="004565D4">
        <w:t>In addition to the requirements in tables 6.7.4.5.1.1-1 to 6.7.4.5.1.5-3, the BS may have to comply with the applicable emission limits established by FCC Title 47</w:t>
      </w:r>
      <w:r>
        <w:t> </w:t>
      </w:r>
      <w:r w:rsidRPr="004565D4">
        <w:t>[14], when deployed in regions where those limits are applied, and under the conditions declared by the manufacturer.</w:t>
      </w:r>
    </w:p>
    <w:p w14:paraId="4147C7A2" w14:textId="77777777" w:rsidR="007112A1" w:rsidRPr="005624C7" w:rsidRDefault="007112A1" w:rsidP="00001D42">
      <w:pPr>
        <w:pStyle w:val="Heading7"/>
      </w:pPr>
      <w:r w:rsidRPr="005624C7">
        <w:rPr>
          <w:rFonts w:hint="eastAsia"/>
          <w:lang w:val="en-US" w:eastAsia="zh-CN"/>
        </w:rPr>
        <w:t>6.7.4.5.1.6</w:t>
      </w:r>
      <w:r w:rsidRPr="005624C7">
        <w:t>.</w:t>
      </w:r>
      <w:r w:rsidRPr="005624C7">
        <w:rPr>
          <w:rFonts w:hint="eastAsia"/>
          <w:lang w:val="en-US" w:eastAsia="zh-CN"/>
        </w:rPr>
        <w:t>2</w:t>
      </w:r>
      <w:r w:rsidRPr="005624C7">
        <w:tab/>
        <w:t>Protection of DTT</w:t>
      </w:r>
    </w:p>
    <w:p w14:paraId="79C25A87" w14:textId="77777777" w:rsidR="007112A1" w:rsidRPr="004565D4" w:rsidRDefault="007112A1" w:rsidP="007112A1">
      <w:pPr>
        <w:rPr>
          <w:lang w:eastAsia="ko-KR"/>
        </w:rPr>
      </w:pPr>
      <w:r w:rsidRPr="004565D4">
        <w:rPr>
          <w:rFonts w:cs="v5.0.0"/>
          <w:lang w:eastAsia="ko-KR"/>
        </w:rPr>
        <w:t xml:space="preserve">In certain regions the following requirement may apply for protection of DTT. For </w:t>
      </w:r>
      <w:r w:rsidRPr="004565D4">
        <w:rPr>
          <w:rFonts w:cs="v5.0.0"/>
          <w:i/>
          <w:lang w:eastAsia="ko-KR"/>
        </w:rPr>
        <w:t>BS type 1-O</w:t>
      </w:r>
      <w:r w:rsidRPr="004565D4">
        <w:rPr>
          <w:rFonts w:cs="v5.0.0"/>
          <w:lang w:eastAsia="ko-KR"/>
        </w:rPr>
        <w:t xml:space="preserve"> operating in Band n20, the </w:t>
      </w:r>
      <w:r w:rsidRPr="004565D4">
        <w:rPr>
          <w:lang w:eastAsia="ko-KR"/>
        </w:rPr>
        <w:t>level of emissions in the band 470-790 MHz, measured in an 8 MHz filter bandwidth on centre frequencies F</w:t>
      </w:r>
      <w:r w:rsidRPr="004565D4">
        <w:rPr>
          <w:vertAlign w:val="subscript"/>
          <w:lang w:eastAsia="ko-KR"/>
        </w:rPr>
        <w:t>filter</w:t>
      </w:r>
      <w:r w:rsidRPr="004565D4">
        <w:rPr>
          <w:lang w:eastAsia="ko-KR"/>
        </w:rPr>
        <w:t xml:space="preserve"> according to table </w:t>
      </w:r>
      <w:r w:rsidRPr="004565D4">
        <w:rPr>
          <w:rFonts w:hint="eastAsia"/>
          <w:lang w:val="en-US" w:eastAsia="zh-CN"/>
        </w:rPr>
        <w:t>6.7.4.5.1.6</w:t>
      </w:r>
      <w:r w:rsidRPr="004565D4">
        <w:rPr>
          <w:lang w:eastAsia="ko-KR"/>
        </w:rPr>
        <w:t>.</w:t>
      </w:r>
      <w:r w:rsidRPr="004565D4">
        <w:rPr>
          <w:rFonts w:hint="eastAsia"/>
          <w:lang w:val="en-US" w:eastAsia="zh-CN"/>
        </w:rPr>
        <w:t>2</w:t>
      </w:r>
      <w:r w:rsidRPr="004565D4">
        <w:rPr>
          <w:lang w:eastAsia="ko-KR"/>
        </w:rPr>
        <w:t>-1, shall not exceed the maximum emission TRP level shown in the table. This requirement applies in the frequency range 470-790 MHz even though part of the range falls in the spurious domain.</w:t>
      </w:r>
    </w:p>
    <w:p w14:paraId="3017F497" w14:textId="77777777" w:rsidR="007112A1" w:rsidRPr="004565D4" w:rsidRDefault="007112A1" w:rsidP="007112A1">
      <w:pPr>
        <w:pStyle w:val="TH"/>
      </w:pPr>
      <w:r w:rsidRPr="004565D4">
        <w:t xml:space="preserve">Table </w:t>
      </w:r>
      <w:r w:rsidRPr="004565D4">
        <w:rPr>
          <w:rFonts w:hint="eastAsia"/>
          <w:lang w:val="en-US" w:eastAsia="zh-CN"/>
        </w:rPr>
        <w:t>6.7.4.5.1.6</w:t>
      </w:r>
      <w:r w:rsidRPr="004565D4">
        <w:rPr>
          <w:lang w:eastAsia="ko-KR"/>
        </w:rPr>
        <w:t>.</w:t>
      </w:r>
      <w:r w:rsidRPr="004565D4">
        <w:rPr>
          <w:rFonts w:hint="eastAsia"/>
          <w:lang w:val="en-US" w:eastAsia="zh-CN"/>
        </w:rPr>
        <w:t>2</w:t>
      </w:r>
      <w:r w:rsidRPr="004565D4">
        <w:rPr>
          <w:lang w:eastAsia="ko-KR"/>
        </w:rPr>
        <w:t>-1</w:t>
      </w:r>
      <w:r w:rsidRPr="004565D4">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7112A1" w:rsidRPr="004565D4" w14:paraId="17CAC629" w14:textId="77777777" w:rsidTr="007112A1">
        <w:trPr>
          <w:cantSplit/>
          <w:jc w:val="center"/>
        </w:trPr>
        <w:tc>
          <w:tcPr>
            <w:tcW w:w="1795" w:type="dxa"/>
            <w:tcBorders>
              <w:bottom w:val="single" w:sz="4" w:space="0" w:color="auto"/>
            </w:tcBorders>
          </w:tcPr>
          <w:p w14:paraId="220F0EF6" w14:textId="77777777" w:rsidR="007112A1" w:rsidRPr="004565D4" w:rsidRDefault="007112A1" w:rsidP="007112A1">
            <w:pPr>
              <w:pStyle w:val="TAH"/>
            </w:pPr>
            <w:r w:rsidRPr="004565D4">
              <w:t>Case</w:t>
            </w:r>
          </w:p>
        </w:tc>
        <w:tc>
          <w:tcPr>
            <w:tcW w:w="1701" w:type="dxa"/>
          </w:tcPr>
          <w:p w14:paraId="36BDBF7F" w14:textId="77777777" w:rsidR="007112A1" w:rsidRPr="004565D4" w:rsidRDefault="007112A1" w:rsidP="007112A1">
            <w:pPr>
              <w:pStyle w:val="TAH"/>
            </w:pPr>
            <w:r w:rsidRPr="004565D4">
              <w:t>Measurement filter centre frequency</w:t>
            </w:r>
          </w:p>
        </w:tc>
        <w:tc>
          <w:tcPr>
            <w:tcW w:w="2268" w:type="dxa"/>
          </w:tcPr>
          <w:p w14:paraId="28683398" w14:textId="77777777" w:rsidR="007112A1" w:rsidRPr="004565D4" w:rsidRDefault="007112A1" w:rsidP="007112A1">
            <w:pPr>
              <w:pStyle w:val="TAH"/>
              <w:rPr>
                <w:vertAlign w:val="subscript"/>
              </w:rPr>
            </w:pPr>
            <w:r w:rsidRPr="004565D4">
              <w:t>Condition on BS maximum aggregate EIRP / 10 MHz, P</w:t>
            </w:r>
            <w:r w:rsidRPr="004565D4">
              <w:rPr>
                <w:vertAlign w:val="subscript"/>
              </w:rPr>
              <w:t>EIRP_10MHz</w:t>
            </w:r>
          </w:p>
          <w:p w14:paraId="40901A7F" w14:textId="77777777" w:rsidR="007112A1" w:rsidRPr="004565D4" w:rsidRDefault="007112A1" w:rsidP="007112A1">
            <w:pPr>
              <w:pStyle w:val="TAH"/>
            </w:pPr>
            <w:r w:rsidRPr="004565D4">
              <w:t xml:space="preserve">(NOTE) </w:t>
            </w:r>
          </w:p>
        </w:tc>
        <w:tc>
          <w:tcPr>
            <w:tcW w:w="1984" w:type="dxa"/>
          </w:tcPr>
          <w:p w14:paraId="73555087" w14:textId="77777777" w:rsidR="007112A1" w:rsidRPr="004565D4" w:rsidRDefault="007112A1" w:rsidP="007112A1">
            <w:pPr>
              <w:pStyle w:val="TAH"/>
            </w:pPr>
            <w:r w:rsidRPr="004565D4">
              <w:t>Maximum level</w:t>
            </w:r>
          </w:p>
          <w:p w14:paraId="2AFF3571" w14:textId="77777777" w:rsidR="007112A1" w:rsidRPr="004565D4" w:rsidRDefault="007112A1" w:rsidP="007112A1">
            <w:pPr>
              <w:pStyle w:val="TAH"/>
            </w:pPr>
            <w:r w:rsidRPr="004565D4">
              <w:t>P</w:t>
            </w:r>
            <w:r w:rsidRPr="004565D4">
              <w:rPr>
                <w:vertAlign w:val="subscript"/>
              </w:rPr>
              <w:t>EIRP,N,MAX</w:t>
            </w:r>
          </w:p>
        </w:tc>
        <w:tc>
          <w:tcPr>
            <w:tcW w:w="1512" w:type="dxa"/>
          </w:tcPr>
          <w:p w14:paraId="1BB20732" w14:textId="77777777" w:rsidR="007112A1" w:rsidRPr="004565D4" w:rsidRDefault="007112A1" w:rsidP="007112A1">
            <w:pPr>
              <w:pStyle w:val="TAH"/>
            </w:pPr>
            <w:r w:rsidRPr="004565D4">
              <w:t>Measurement bandwidth</w:t>
            </w:r>
          </w:p>
        </w:tc>
      </w:tr>
      <w:tr w:rsidR="007112A1" w:rsidRPr="004565D4" w14:paraId="0D1BDFE1" w14:textId="77777777" w:rsidTr="007112A1">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5920C0D3" w14:textId="77777777" w:rsidR="007112A1" w:rsidRPr="004565D4" w:rsidRDefault="007112A1" w:rsidP="007112A1">
            <w:pPr>
              <w:pStyle w:val="TAL"/>
            </w:pPr>
            <w:r w:rsidRPr="004565D4">
              <w:t>A: for DTT frequencies where</w:t>
            </w:r>
          </w:p>
        </w:tc>
        <w:tc>
          <w:tcPr>
            <w:tcW w:w="1701" w:type="dxa"/>
            <w:tcBorders>
              <w:left w:val="single" w:sz="4" w:space="0" w:color="auto"/>
            </w:tcBorders>
          </w:tcPr>
          <w:p w14:paraId="589245C1" w14:textId="77777777" w:rsidR="007112A1" w:rsidRPr="004565D4" w:rsidRDefault="007112A1" w:rsidP="007112A1">
            <w:pPr>
              <w:pStyle w:val="TAC"/>
            </w:pPr>
            <w:r w:rsidRPr="004565D4">
              <w:t>N*8 + 306 MHz,</w:t>
            </w:r>
          </w:p>
          <w:p w14:paraId="7E8AD48D" w14:textId="77777777" w:rsidR="007112A1" w:rsidRPr="004565D4" w:rsidRDefault="007112A1" w:rsidP="007112A1">
            <w:pPr>
              <w:pStyle w:val="TAC"/>
            </w:pPr>
            <w:r w:rsidRPr="004565D4">
              <w:t xml:space="preserve">21 ≤ N ≤ 60 </w:t>
            </w:r>
          </w:p>
        </w:tc>
        <w:tc>
          <w:tcPr>
            <w:tcW w:w="2268" w:type="dxa"/>
          </w:tcPr>
          <w:p w14:paraId="2F092474" w14:textId="77777777" w:rsidR="007112A1" w:rsidRPr="004565D4" w:rsidRDefault="007112A1" w:rsidP="007112A1">
            <w:pPr>
              <w:pStyle w:val="TAC"/>
            </w:pPr>
            <w:r w:rsidRPr="004565D4">
              <w:t>P</w:t>
            </w:r>
            <w:r w:rsidRPr="004565D4">
              <w:rPr>
                <w:vertAlign w:val="subscript"/>
              </w:rPr>
              <w:t>EIRP_10MHz</w:t>
            </w:r>
            <w:r w:rsidRPr="004565D4">
              <w:t xml:space="preserve"> </w:t>
            </w:r>
            <w:r w:rsidRPr="004565D4">
              <w:sym w:font="Symbol" w:char="F0B3"/>
            </w:r>
            <w:r w:rsidRPr="004565D4">
              <w:t xml:space="preserve"> 59 dBm</w:t>
            </w:r>
          </w:p>
        </w:tc>
        <w:tc>
          <w:tcPr>
            <w:tcW w:w="1984" w:type="dxa"/>
          </w:tcPr>
          <w:p w14:paraId="0CC83A1B" w14:textId="77777777" w:rsidR="007112A1" w:rsidRPr="004565D4" w:rsidRDefault="007112A1" w:rsidP="007112A1">
            <w:pPr>
              <w:pStyle w:val="TAC"/>
            </w:pPr>
            <w:r w:rsidRPr="004565D4">
              <w:t xml:space="preserve">0 dBm  </w:t>
            </w:r>
          </w:p>
        </w:tc>
        <w:tc>
          <w:tcPr>
            <w:tcW w:w="1512" w:type="dxa"/>
          </w:tcPr>
          <w:p w14:paraId="7869C79E" w14:textId="77777777" w:rsidR="007112A1" w:rsidRPr="004565D4" w:rsidRDefault="007112A1" w:rsidP="007112A1">
            <w:pPr>
              <w:pStyle w:val="TAC"/>
            </w:pPr>
            <w:r w:rsidRPr="004565D4">
              <w:t>8 MHz</w:t>
            </w:r>
          </w:p>
        </w:tc>
      </w:tr>
      <w:tr w:rsidR="007112A1" w:rsidRPr="004565D4" w14:paraId="41F1D1C0" w14:textId="77777777" w:rsidTr="007112A1">
        <w:trPr>
          <w:cantSplit/>
          <w:jc w:val="center"/>
        </w:trPr>
        <w:tc>
          <w:tcPr>
            <w:tcW w:w="1795" w:type="dxa"/>
            <w:tcBorders>
              <w:top w:val="nil"/>
              <w:left w:val="single" w:sz="4" w:space="0" w:color="auto"/>
              <w:bottom w:val="nil"/>
              <w:right w:val="single" w:sz="4" w:space="0" w:color="auto"/>
            </w:tcBorders>
            <w:shd w:val="clear" w:color="auto" w:fill="auto"/>
          </w:tcPr>
          <w:p w14:paraId="01686860" w14:textId="77777777" w:rsidR="007112A1" w:rsidRPr="004565D4" w:rsidRDefault="007112A1" w:rsidP="007112A1">
            <w:pPr>
              <w:pStyle w:val="TAL"/>
            </w:pPr>
            <w:r w:rsidRPr="004565D4">
              <w:t>broadcasting is protected</w:t>
            </w:r>
          </w:p>
        </w:tc>
        <w:tc>
          <w:tcPr>
            <w:tcW w:w="1701" w:type="dxa"/>
            <w:tcBorders>
              <w:left w:val="single" w:sz="4" w:space="0" w:color="auto"/>
            </w:tcBorders>
          </w:tcPr>
          <w:p w14:paraId="1D78CFBE" w14:textId="77777777" w:rsidR="007112A1" w:rsidRPr="004565D4" w:rsidRDefault="007112A1" w:rsidP="007112A1">
            <w:pPr>
              <w:pStyle w:val="TAC"/>
            </w:pPr>
            <w:r w:rsidRPr="004565D4">
              <w:t>N*8 + 306 MHz,</w:t>
            </w:r>
          </w:p>
          <w:p w14:paraId="3EC66D96" w14:textId="77777777" w:rsidR="007112A1" w:rsidRPr="004565D4" w:rsidRDefault="007112A1" w:rsidP="007112A1">
            <w:pPr>
              <w:pStyle w:val="TAC"/>
            </w:pPr>
            <w:r w:rsidRPr="004565D4">
              <w:t xml:space="preserve">21 ≤ N ≤ 60 </w:t>
            </w:r>
          </w:p>
        </w:tc>
        <w:tc>
          <w:tcPr>
            <w:tcW w:w="2268" w:type="dxa"/>
          </w:tcPr>
          <w:p w14:paraId="5D66F65C" w14:textId="77777777" w:rsidR="007112A1" w:rsidRPr="004565D4" w:rsidRDefault="007112A1" w:rsidP="007112A1">
            <w:pPr>
              <w:pStyle w:val="TAC"/>
            </w:pPr>
            <w:r w:rsidRPr="004565D4">
              <w:t xml:space="preserve">36 </w:t>
            </w:r>
            <w:r w:rsidRPr="004565D4">
              <w:sym w:font="Symbol" w:char="F0A3"/>
            </w:r>
            <w:r w:rsidRPr="004565D4">
              <w:t xml:space="preserve"> P</w:t>
            </w:r>
            <w:r w:rsidRPr="004565D4">
              <w:rPr>
                <w:vertAlign w:val="subscript"/>
              </w:rPr>
              <w:t>EIRP_10MHz</w:t>
            </w:r>
            <w:r w:rsidRPr="004565D4">
              <w:t xml:space="preserve"> &lt; 59 dBm</w:t>
            </w:r>
          </w:p>
        </w:tc>
        <w:tc>
          <w:tcPr>
            <w:tcW w:w="1984" w:type="dxa"/>
          </w:tcPr>
          <w:p w14:paraId="520607EE" w14:textId="77777777" w:rsidR="007112A1" w:rsidRPr="004565D4" w:rsidRDefault="007112A1" w:rsidP="007112A1">
            <w:pPr>
              <w:pStyle w:val="TAC"/>
            </w:pPr>
            <w:r w:rsidRPr="004565D4">
              <w:t>P</w:t>
            </w:r>
            <w:r w:rsidRPr="004565D4">
              <w:rPr>
                <w:vertAlign w:val="subscript"/>
              </w:rPr>
              <w:t>EIRP_10MHz</w:t>
            </w:r>
            <w:r w:rsidRPr="004565D4">
              <w:t xml:space="preserve"> – 59 dBm</w:t>
            </w:r>
          </w:p>
        </w:tc>
        <w:tc>
          <w:tcPr>
            <w:tcW w:w="1512" w:type="dxa"/>
          </w:tcPr>
          <w:p w14:paraId="4C6B0D80" w14:textId="77777777" w:rsidR="007112A1" w:rsidRPr="004565D4" w:rsidRDefault="007112A1" w:rsidP="007112A1">
            <w:pPr>
              <w:pStyle w:val="TAC"/>
            </w:pPr>
            <w:r w:rsidRPr="004565D4">
              <w:t>8 MHz</w:t>
            </w:r>
          </w:p>
        </w:tc>
      </w:tr>
      <w:tr w:rsidR="007112A1" w:rsidRPr="004565D4" w14:paraId="2E57D0B4" w14:textId="77777777" w:rsidTr="007112A1">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75087BF4" w14:textId="77777777" w:rsidR="007112A1" w:rsidRPr="004565D4" w:rsidRDefault="007112A1" w:rsidP="007112A1">
            <w:pPr>
              <w:pStyle w:val="TAL"/>
            </w:pPr>
          </w:p>
        </w:tc>
        <w:tc>
          <w:tcPr>
            <w:tcW w:w="1701" w:type="dxa"/>
            <w:tcBorders>
              <w:left w:val="single" w:sz="4" w:space="0" w:color="auto"/>
            </w:tcBorders>
          </w:tcPr>
          <w:p w14:paraId="61882B3C" w14:textId="77777777" w:rsidR="007112A1" w:rsidRPr="004565D4" w:rsidRDefault="007112A1" w:rsidP="007112A1">
            <w:pPr>
              <w:pStyle w:val="TAC"/>
            </w:pPr>
            <w:r w:rsidRPr="004565D4">
              <w:t>N*8 + 306 MHz,</w:t>
            </w:r>
          </w:p>
          <w:p w14:paraId="3FEF96B5" w14:textId="77777777" w:rsidR="007112A1" w:rsidRPr="004565D4" w:rsidRDefault="007112A1" w:rsidP="007112A1">
            <w:pPr>
              <w:pStyle w:val="TAC"/>
            </w:pPr>
            <w:r w:rsidRPr="004565D4">
              <w:t xml:space="preserve">21 ≤ N ≤ 60 </w:t>
            </w:r>
          </w:p>
        </w:tc>
        <w:tc>
          <w:tcPr>
            <w:tcW w:w="2268" w:type="dxa"/>
          </w:tcPr>
          <w:p w14:paraId="65756589" w14:textId="77777777" w:rsidR="007112A1" w:rsidRPr="004565D4" w:rsidRDefault="007112A1" w:rsidP="007112A1">
            <w:pPr>
              <w:pStyle w:val="TAC"/>
            </w:pPr>
            <w:r w:rsidRPr="004565D4">
              <w:t>P</w:t>
            </w:r>
            <w:r w:rsidRPr="004565D4">
              <w:rPr>
                <w:vertAlign w:val="subscript"/>
              </w:rPr>
              <w:t>EIRP_10MHz</w:t>
            </w:r>
            <w:r w:rsidRPr="004565D4">
              <w:t xml:space="preserve"> &lt; 36 dBm</w:t>
            </w:r>
          </w:p>
        </w:tc>
        <w:tc>
          <w:tcPr>
            <w:tcW w:w="1984" w:type="dxa"/>
          </w:tcPr>
          <w:p w14:paraId="63C5130E" w14:textId="77777777" w:rsidR="007112A1" w:rsidRPr="004565D4" w:rsidRDefault="007112A1" w:rsidP="007112A1">
            <w:pPr>
              <w:pStyle w:val="TAC"/>
            </w:pPr>
            <w:r w:rsidRPr="004565D4">
              <w:t xml:space="preserve">-23 dBm  </w:t>
            </w:r>
          </w:p>
        </w:tc>
        <w:tc>
          <w:tcPr>
            <w:tcW w:w="1512" w:type="dxa"/>
          </w:tcPr>
          <w:p w14:paraId="1A78FB92" w14:textId="77777777" w:rsidR="007112A1" w:rsidRPr="004565D4" w:rsidRDefault="007112A1" w:rsidP="007112A1">
            <w:pPr>
              <w:pStyle w:val="TAC"/>
            </w:pPr>
            <w:r w:rsidRPr="004565D4">
              <w:t>8 MHz</w:t>
            </w:r>
          </w:p>
        </w:tc>
      </w:tr>
      <w:tr w:rsidR="007112A1" w:rsidRPr="004565D4" w14:paraId="43E0AD12" w14:textId="77777777" w:rsidTr="007112A1">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9EE59DC" w14:textId="77777777" w:rsidR="007112A1" w:rsidRPr="004565D4" w:rsidRDefault="007112A1" w:rsidP="007112A1">
            <w:pPr>
              <w:pStyle w:val="TAL"/>
            </w:pPr>
            <w:r w:rsidRPr="004565D4">
              <w:t>B: for DTT frequencies where</w:t>
            </w:r>
          </w:p>
        </w:tc>
        <w:tc>
          <w:tcPr>
            <w:tcW w:w="1701" w:type="dxa"/>
            <w:tcBorders>
              <w:left w:val="single" w:sz="4" w:space="0" w:color="auto"/>
            </w:tcBorders>
          </w:tcPr>
          <w:p w14:paraId="47FA5045" w14:textId="77777777" w:rsidR="007112A1" w:rsidRPr="004565D4" w:rsidRDefault="007112A1" w:rsidP="007112A1">
            <w:pPr>
              <w:pStyle w:val="TAC"/>
            </w:pPr>
            <w:r w:rsidRPr="004565D4">
              <w:t>N*8 + 306 MHz,</w:t>
            </w:r>
          </w:p>
          <w:p w14:paraId="68E650F0" w14:textId="77777777" w:rsidR="007112A1" w:rsidRPr="004565D4" w:rsidRDefault="007112A1" w:rsidP="007112A1">
            <w:pPr>
              <w:pStyle w:val="TAC"/>
            </w:pPr>
            <w:r w:rsidRPr="004565D4">
              <w:t xml:space="preserve">21 ≤ N ≤ 60 </w:t>
            </w:r>
          </w:p>
        </w:tc>
        <w:tc>
          <w:tcPr>
            <w:tcW w:w="2268" w:type="dxa"/>
          </w:tcPr>
          <w:p w14:paraId="66BBFA46" w14:textId="77777777" w:rsidR="007112A1" w:rsidRPr="004565D4" w:rsidRDefault="007112A1" w:rsidP="007112A1">
            <w:pPr>
              <w:pStyle w:val="TAC"/>
            </w:pPr>
            <w:r w:rsidRPr="004565D4">
              <w:t>P</w:t>
            </w:r>
            <w:r w:rsidRPr="004565D4">
              <w:rPr>
                <w:vertAlign w:val="subscript"/>
              </w:rPr>
              <w:t>EIRP_10MHz</w:t>
            </w:r>
            <w:r w:rsidRPr="004565D4">
              <w:t xml:space="preserve"> </w:t>
            </w:r>
            <w:r w:rsidRPr="004565D4">
              <w:sym w:font="Symbol" w:char="F0B3"/>
            </w:r>
            <w:r w:rsidRPr="004565D4">
              <w:t xml:space="preserve"> 59 dBm</w:t>
            </w:r>
          </w:p>
        </w:tc>
        <w:tc>
          <w:tcPr>
            <w:tcW w:w="1984" w:type="dxa"/>
          </w:tcPr>
          <w:p w14:paraId="547D4FA2" w14:textId="77777777" w:rsidR="007112A1" w:rsidRPr="004565D4" w:rsidRDefault="007112A1" w:rsidP="007112A1">
            <w:pPr>
              <w:pStyle w:val="TAC"/>
            </w:pPr>
            <w:r w:rsidRPr="004565D4">
              <w:t xml:space="preserve">10 dBm  </w:t>
            </w:r>
          </w:p>
        </w:tc>
        <w:tc>
          <w:tcPr>
            <w:tcW w:w="1512" w:type="dxa"/>
          </w:tcPr>
          <w:p w14:paraId="6664CB85" w14:textId="77777777" w:rsidR="007112A1" w:rsidRPr="004565D4" w:rsidRDefault="007112A1" w:rsidP="007112A1">
            <w:pPr>
              <w:pStyle w:val="TAC"/>
            </w:pPr>
            <w:r w:rsidRPr="004565D4">
              <w:t>8 MHz</w:t>
            </w:r>
          </w:p>
        </w:tc>
      </w:tr>
      <w:tr w:rsidR="007112A1" w:rsidRPr="004565D4" w14:paraId="14A50730" w14:textId="77777777" w:rsidTr="007112A1">
        <w:trPr>
          <w:cantSplit/>
          <w:jc w:val="center"/>
        </w:trPr>
        <w:tc>
          <w:tcPr>
            <w:tcW w:w="1795" w:type="dxa"/>
            <w:tcBorders>
              <w:top w:val="nil"/>
              <w:left w:val="single" w:sz="4" w:space="0" w:color="auto"/>
              <w:bottom w:val="nil"/>
              <w:right w:val="single" w:sz="4" w:space="0" w:color="auto"/>
            </w:tcBorders>
            <w:shd w:val="clear" w:color="auto" w:fill="auto"/>
          </w:tcPr>
          <w:p w14:paraId="1D5C59C4" w14:textId="77777777" w:rsidR="007112A1" w:rsidRPr="004565D4" w:rsidRDefault="007112A1" w:rsidP="007112A1">
            <w:pPr>
              <w:pStyle w:val="TAL"/>
            </w:pPr>
            <w:r w:rsidRPr="004565D4">
              <w:t>broadcasting is subject to an</w:t>
            </w:r>
          </w:p>
        </w:tc>
        <w:tc>
          <w:tcPr>
            <w:tcW w:w="1701" w:type="dxa"/>
            <w:tcBorders>
              <w:left w:val="single" w:sz="4" w:space="0" w:color="auto"/>
            </w:tcBorders>
          </w:tcPr>
          <w:p w14:paraId="7AEC7FF4" w14:textId="77777777" w:rsidR="007112A1" w:rsidRPr="004565D4" w:rsidRDefault="007112A1" w:rsidP="007112A1">
            <w:pPr>
              <w:pStyle w:val="TAC"/>
            </w:pPr>
            <w:r w:rsidRPr="004565D4">
              <w:t>N*8 + 306 MHz,</w:t>
            </w:r>
          </w:p>
          <w:p w14:paraId="5DF5A5FB" w14:textId="77777777" w:rsidR="007112A1" w:rsidRPr="004565D4" w:rsidRDefault="007112A1" w:rsidP="007112A1">
            <w:pPr>
              <w:pStyle w:val="TAC"/>
            </w:pPr>
            <w:r w:rsidRPr="004565D4">
              <w:t xml:space="preserve">21 ≤ N ≤ 60 </w:t>
            </w:r>
          </w:p>
        </w:tc>
        <w:tc>
          <w:tcPr>
            <w:tcW w:w="2268" w:type="dxa"/>
          </w:tcPr>
          <w:p w14:paraId="33ED6F37" w14:textId="77777777" w:rsidR="007112A1" w:rsidRPr="004565D4" w:rsidRDefault="007112A1" w:rsidP="007112A1">
            <w:pPr>
              <w:pStyle w:val="TAC"/>
            </w:pPr>
            <w:r w:rsidRPr="004565D4">
              <w:t xml:space="preserve">36 </w:t>
            </w:r>
            <w:r w:rsidRPr="004565D4">
              <w:sym w:font="Symbol" w:char="F0A3"/>
            </w:r>
            <w:r w:rsidRPr="004565D4">
              <w:t xml:space="preserve"> P</w:t>
            </w:r>
            <w:r w:rsidRPr="004565D4">
              <w:rPr>
                <w:vertAlign w:val="subscript"/>
              </w:rPr>
              <w:t>EIRP_10MHz</w:t>
            </w:r>
            <w:r w:rsidRPr="004565D4">
              <w:t xml:space="preserve"> &lt; 59 dBm</w:t>
            </w:r>
          </w:p>
        </w:tc>
        <w:tc>
          <w:tcPr>
            <w:tcW w:w="1984" w:type="dxa"/>
          </w:tcPr>
          <w:p w14:paraId="36D07370" w14:textId="77777777" w:rsidR="007112A1" w:rsidRPr="004565D4" w:rsidRDefault="007112A1" w:rsidP="007112A1">
            <w:pPr>
              <w:pStyle w:val="TAC"/>
            </w:pPr>
            <w:r w:rsidRPr="004565D4">
              <w:t>P</w:t>
            </w:r>
            <w:r w:rsidRPr="004565D4">
              <w:rPr>
                <w:vertAlign w:val="subscript"/>
              </w:rPr>
              <w:t>EIRP_10MHz</w:t>
            </w:r>
            <w:r w:rsidRPr="004565D4">
              <w:t xml:space="preserve"> – 49 dBm</w:t>
            </w:r>
          </w:p>
        </w:tc>
        <w:tc>
          <w:tcPr>
            <w:tcW w:w="1512" w:type="dxa"/>
          </w:tcPr>
          <w:p w14:paraId="75E95D16" w14:textId="77777777" w:rsidR="007112A1" w:rsidRPr="004565D4" w:rsidRDefault="007112A1" w:rsidP="007112A1">
            <w:pPr>
              <w:pStyle w:val="TAC"/>
            </w:pPr>
            <w:r w:rsidRPr="004565D4">
              <w:t>8 MHz</w:t>
            </w:r>
          </w:p>
        </w:tc>
      </w:tr>
      <w:tr w:rsidR="007112A1" w:rsidRPr="004565D4" w14:paraId="4394E7D5" w14:textId="77777777" w:rsidTr="007112A1">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1A116906" w14:textId="77777777" w:rsidR="007112A1" w:rsidRPr="004565D4" w:rsidRDefault="007112A1" w:rsidP="007112A1">
            <w:pPr>
              <w:pStyle w:val="TAL"/>
            </w:pPr>
            <w:r w:rsidRPr="004565D4">
              <w:t>intermediate level of protection</w:t>
            </w:r>
          </w:p>
        </w:tc>
        <w:tc>
          <w:tcPr>
            <w:tcW w:w="1701" w:type="dxa"/>
            <w:tcBorders>
              <w:left w:val="single" w:sz="4" w:space="0" w:color="auto"/>
            </w:tcBorders>
          </w:tcPr>
          <w:p w14:paraId="28F6C194" w14:textId="77777777" w:rsidR="007112A1" w:rsidRPr="004565D4" w:rsidRDefault="007112A1" w:rsidP="007112A1">
            <w:pPr>
              <w:pStyle w:val="TAC"/>
            </w:pPr>
            <w:r w:rsidRPr="004565D4">
              <w:t>N*8 + 306 MHz,</w:t>
            </w:r>
          </w:p>
          <w:p w14:paraId="1D6D1FA9" w14:textId="77777777" w:rsidR="007112A1" w:rsidRPr="004565D4" w:rsidRDefault="007112A1" w:rsidP="007112A1">
            <w:pPr>
              <w:pStyle w:val="TAC"/>
            </w:pPr>
            <w:r w:rsidRPr="004565D4">
              <w:t xml:space="preserve">21 ≤ N ≤ 60 </w:t>
            </w:r>
          </w:p>
        </w:tc>
        <w:tc>
          <w:tcPr>
            <w:tcW w:w="2268" w:type="dxa"/>
          </w:tcPr>
          <w:p w14:paraId="7E646883" w14:textId="77777777" w:rsidR="007112A1" w:rsidRPr="004565D4" w:rsidRDefault="007112A1" w:rsidP="007112A1">
            <w:pPr>
              <w:pStyle w:val="TAC"/>
            </w:pPr>
            <w:r w:rsidRPr="004565D4">
              <w:t>P</w:t>
            </w:r>
            <w:r w:rsidRPr="004565D4">
              <w:rPr>
                <w:vertAlign w:val="subscript"/>
              </w:rPr>
              <w:t>EIRP_10MHz</w:t>
            </w:r>
            <w:r w:rsidRPr="004565D4">
              <w:t xml:space="preserve"> &lt; 36 dBm</w:t>
            </w:r>
          </w:p>
        </w:tc>
        <w:tc>
          <w:tcPr>
            <w:tcW w:w="1984" w:type="dxa"/>
          </w:tcPr>
          <w:p w14:paraId="6D0A6CC9" w14:textId="77777777" w:rsidR="007112A1" w:rsidRPr="004565D4" w:rsidRDefault="007112A1" w:rsidP="007112A1">
            <w:pPr>
              <w:pStyle w:val="TAC"/>
            </w:pPr>
            <w:r w:rsidRPr="004565D4">
              <w:t xml:space="preserve">-13 dBm  </w:t>
            </w:r>
          </w:p>
        </w:tc>
        <w:tc>
          <w:tcPr>
            <w:tcW w:w="1512" w:type="dxa"/>
          </w:tcPr>
          <w:p w14:paraId="43FC5D52" w14:textId="77777777" w:rsidR="007112A1" w:rsidRPr="004565D4" w:rsidRDefault="007112A1" w:rsidP="007112A1">
            <w:pPr>
              <w:pStyle w:val="TAC"/>
            </w:pPr>
            <w:r w:rsidRPr="004565D4">
              <w:t>8 MHz</w:t>
            </w:r>
          </w:p>
        </w:tc>
      </w:tr>
      <w:tr w:rsidR="007112A1" w:rsidRPr="004565D4" w14:paraId="2FC20A89" w14:textId="77777777" w:rsidTr="007112A1">
        <w:trPr>
          <w:cantSplit/>
          <w:jc w:val="center"/>
        </w:trPr>
        <w:tc>
          <w:tcPr>
            <w:tcW w:w="1795" w:type="dxa"/>
            <w:tcBorders>
              <w:top w:val="single" w:sz="4" w:space="0" w:color="auto"/>
            </w:tcBorders>
          </w:tcPr>
          <w:p w14:paraId="428EB670" w14:textId="77777777" w:rsidR="007112A1" w:rsidRPr="004565D4" w:rsidRDefault="007112A1" w:rsidP="007112A1">
            <w:pPr>
              <w:pStyle w:val="TAL"/>
            </w:pPr>
            <w:r w:rsidRPr="004565D4">
              <w:t>C: for DTT frequencies where broadcasting is not protected</w:t>
            </w:r>
          </w:p>
        </w:tc>
        <w:tc>
          <w:tcPr>
            <w:tcW w:w="1701" w:type="dxa"/>
          </w:tcPr>
          <w:p w14:paraId="77F9BB47" w14:textId="77777777" w:rsidR="007112A1" w:rsidRPr="004565D4" w:rsidRDefault="007112A1" w:rsidP="007112A1">
            <w:pPr>
              <w:pStyle w:val="TAC"/>
            </w:pPr>
            <w:r w:rsidRPr="004565D4">
              <w:t>N*8 + 306 MHz,</w:t>
            </w:r>
          </w:p>
          <w:p w14:paraId="429295C5" w14:textId="77777777" w:rsidR="007112A1" w:rsidRPr="004565D4" w:rsidRDefault="007112A1" w:rsidP="007112A1">
            <w:pPr>
              <w:pStyle w:val="TAC"/>
            </w:pPr>
            <w:r w:rsidRPr="004565D4">
              <w:t xml:space="preserve">21 ≤ N ≤ 60 </w:t>
            </w:r>
          </w:p>
        </w:tc>
        <w:tc>
          <w:tcPr>
            <w:tcW w:w="2268" w:type="dxa"/>
          </w:tcPr>
          <w:p w14:paraId="0C886D87" w14:textId="77777777" w:rsidR="007112A1" w:rsidRPr="004565D4" w:rsidRDefault="007112A1" w:rsidP="007112A1">
            <w:pPr>
              <w:pStyle w:val="TAC"/>
            </w:pPr>
            <w:r w:rsidRPr="004565D4">
              <w:t>N.A.</w:t>
            </w:r>
          </w:p>
        </w:tc>
        <w:tc>
          <w:tcPr>
            <w:tcW w:w="1984" w:type="dxa"/>
          </w:tcPr>
          <w:p w14:paraId="68DE880B" w14:textId="77777777" w:rsidR="007112A1" w:rsidRPr="004565D4" w:rsidRDefault="007112A1" w:rsidP="007112A1">
            <w:pPr>
              <w:pStyle w:val="TAC"/>
            </w:pPr>
            <w:r w:rsidRPr="004565D4">
              <w:t xml:space="preserve">22 dBm  </w:t>
            </w:r>
          </w:p>
        </w:tc>
        <w:tc>
          <w:tcPr>
            <w:tcW w:w="1512" w:type="dxa"/>
          </w:tcPr>
          <w:p w14:paraId="3C15EA15" w14:textId="77777777" w:rsidR="007112A1" w:rsidRPr="004565D4" w:rsidRDefault="007112A1" w:rsidP="007112A1">
            <w:pPr>
              <w:pStyle w:val="TAC"/>
            </w:pPr>
            <w:r w:rsidRPr="004565D4">
              <w:t>8 MHz</w:t>
            </w:r>
          </w:p>
        </w:tc>
      </w:tr>
      <w:tr w:rsidR="007112A1" w:rsidRPr="004565D4" w14:paraId="200D58DD" w14:textId="77777777" w:rsidTr="007112A1">
        <w:trPr>
          <w:cantSplit/>
          <w:jc w:val="center"/>
        </w:trPr>
        <w:tc>
          <w:tcPr>
            <w:tcW w:w="9260" w:type="dxa"/>
            <w:gridSpan w:val="5"/>
          </w:tcPr>
          <w:p w14:paraId="421AFA9E" w14:textId="77777777" w:rsidR="007112A1" w:rsidRPr="004565D4" w:rsidRDefault="007112A1" w:rsidP="007112A1">
            <w:pPr>
              <w:pStyle w:val="TAN"/>
            </w:pPr>
            <w:r w:rsidRPr="004565D4">
              <w:t>NOTE:</w:t>
            </w:r>
            <w:r w:rsidRPr="004565D4">
              <w:tab/>
              <w:t>P</w:t>
            </w:r>
            <w:r w:rsidRPr="004565D4">
              <w:rPr>
                <w:vertAlign w:val="subscript"/>
              </w:rPr>
              <w:t>EIRP_10MHz</w:t>
            </w:r>
            <w:r w:rsidRPr="004565D4">
              <w:t xml:space="preserve"> (dBm) is defined by P</w:t>
            </w:r>
            <w:r w:rsidRPr="004565D4">
              <w:rPr>
                <w:vertAlign w:val="subscript"/>
              </w:rPr>
              <w:t>EIRP_10MHz</w:t>
            </w:r>
            <w:r w:rsidRPr="004565D4">
              <w:t xml:space="preserve"> = P</w:t>
            </w:r>
            <w:r w:rsidRPr="004565D4">
              <w:rPr>
                <w:vertAlign w:val="subscript"/>
              </w:rPr>
              <w:t xml:space="preserve">10MHz </w:t>
            </w:r>
            <w:r w:rsidRPr="004565D4">
              <w:t>+ G</w:t>
            </w:r>
            <w:r w:rsidRPr="004565D4">
              <w:rPr>
                <w:vertAlign w:val="subscript"/>
              </w:rPr>
              <w:t xml:space="preserve">ant </w:t>
            </w:r>
            <w:r w:rsidRPr="004565D4">
              <w:t>+ 9dB, where G</w:t>
            </w:r>
            <w:r w:rsidRPr="004565D4">
              <w:rPr>
                <w:vertAlign w:val="subscript"/>
              </w:rPr>
              <w:t>ant</w:t>
            </w:r>
            <w:r w:rsidRPr="004565D4">
              <w:t xml:space="preserve"> is 17 dBi.</w:t>
            </w:r>
          </w:p>
        </w:tc>
      </w:tr>
    </w:tbl>
    <w:p w14:paraId="3B16EB7B" w14:textId="77777777" w:rsidR="007112A1" w:rsidRPr="004565D4" w:rsidRDefault="007112A1" w:rsidP="007112A1"/>
    <w:p w14:paraId="19E2B132" w14:textId="77D99F6D" w:rsidR="007112A1" w:rsidRPr="004565D4" w:rsidRDefault="007112A1" w:rsidP="007112A1">
      <w:pPr>
        <w:pStyle w:val="Heading7"/>
        <w:rPr>
          <w:ins w:id="27" w:author="Ojas Choksi" w:date="2020-10-10T13:13:00Z"/>
        </w:rPr>
      </w:pPr>
      <w:ins w:id="28" w:author="Ojas Choksi" w:date="2020-10-10T13:13:00Z">
        <w:r w:rsidRPr="004565D4">
          <w:rPr>
            <w:rFonts w:hint="eastAsia"/>
            <w:lang w:val="en-US" w:eastAsia="zh-CN"/>
          </w:rPr>
          <w:t>6.7.4.5.1.6</w:t>
        </w:r>
        <w:r w:rsidRPr="004565D4">
          <w:t>.</w:t>
        </w:r>
        <w:r>
          <w:rPr>
            <w:lang w:val="en-US" w:eastAsia="zh-CN"/>
          </w:rPr>
          <w:t>3</w:t>
        </w:r>
        <w:r w:rsidRPr="004565D4">
          <w:tab/>
        </w:r>
      </w:ins>
      <w:ins w:id="29" w:author="Ojas Choksi" w:date="2020-10-22T07:25:00Z">
        <w:r w:rsidR="006979CF">
          <w:rPr>
            <w:rFonts w:eastAsiaTheme="minorEastAsia"/>
          </w:rPr>
          <w:t>P</w:t>
        </w:r>
      </w:ins>
      <w:ins w:id="30" w:author="Ojas Choksi" w:date="2020-10-17T16:47:00Z">
        <w:r w:rsidR="006B104C">
          <w:rPr>
            <w:rFonts w:eastAsiaTheme="minorEastAsia"/>
          </w:rPr>
          <w:t>rotection of GPS</w:t>
        </w:r>
      </w:ins>
    </w:p>
    <w:p w14:paraId="7DB2DF54" w14:textId="67994147" w:rsidR="006B104C" w:rsidRPr="00340914" w:rsidRDefault="006B104C" w:rsidP="007112A1">
      <w:pPr>
        <w:rPr>
          <w:ins w:id="31" w:author="Ojas Choksi" w:date="2020-10-10T13:13:00Z"/>
        </w:rPr>
      </w:pPr>
      <w:ins w:id="32" w:author="Ojas Choksi" w:date="2020-10-17T16:48: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ins>
    </w:p>
    <w:p w14:paraId="7CCF48C6" w14:textId="36C4017F" w:rsidR="001B4C1A" w:rsidRPr="004565D4" w:rsidRDefault="00B4733C" w:rsidP="001B4C1A">
      <w:pPr>
        <w:rPr>
          <w:ins w:id="33" w:author="Ojas Choksi" w:date="2020-10-22T08:05:00Z"/>
          <w:lang w:eastAsia="ko-KR"/>
        </w:rPr>
      </w:pPr>
      <w:ins w:id="34" w:author="Ojas Choksi" w:date="2020-10-17T18:09: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ins>
      <w:ins w:id="35" w:author="Ojas Choksi" w:date="2020-10-23T07:36:00Z">
        <w:r w:rsidR="00307E8C" w:rsidRPr="00340914">
          <w:rPr>
            <w:rFonts w:cs="v5.0.0"/>
          </w:rPr>
          <w:t>6.6.</w:t>
        </w:r>
        <w:r w:rsidR="00307E8C">
          <w:rPr>
            <w:rFonts w:cs="v5.0.0"/>
          </w:rPr>
          <w:t xml:space="preserve">4.5.6.5-1 </w:t>
        </w:r>
      </w:ins>
      <w:ins w:id="36" w:author="Ojas Choksi" w:date="2020-10-17T18:09:00Z">
        <w:r w:rsidRPr="00340914">
          <w:t>shall not exceed the</w:t>
        </w:r>
        <w:r>
          <w:t xml:space="preserve"> maximum emission TRP limits indicated in the table</w:t>
        </w:r>
        <w:r w:rsidRPr="00340914">
          <w:t>.</w:t>
        </w:r>
      </w:ins>
      <w:ins w:id="37" w:author="Ojas Choksi" w:date="2020-10-22T08:05:00Z">
        <w:r w:rsidR="001B4C1A">
          <w:t xml:space="preserve"> </w:t>
        </w:r>
        <w:r w:rsidR="001B4C1A" w:rsidRPr="004565D4">
          <w:rPr>
            <w:lang w:eastAsia="ko-KR"/>
          </w:rPr>
          <w:t xml:space="preserve">This requirement applies in the frequency range </w:t>
        </w:r>
        <w:r w:rsidR="001B4C1A">
          <w:rPr>
            <w:lang w:eastAsia="ko-KR"/>
          </w:rPr>
          <w:t>1541</w:t>
        </w:r>
        <w:r w:rsidR="001B4C1A" w:rsidRPr="004565D4">
          <w:rPr>
            <w:lang w:eastAsia="ko-KR"/>
          </w:rPr>
          <w:t>-</w:t>
        </w:r>
        <w:r w:rsidR="001B4C1A">
          <w:rPr>
            <w:lang w:eastAsia="ko-KR"/>
          </w:rPr>
          <w:t>1650</w:t>
        </w:r>
        <w:r w:rsidR="001B4C1A" w:rsidRPr="004565D4">
          <w:rPr>
            <w:lang w:eastAsia="ko-KR"/>
          </w:rPr>
          <w:t xml:space="preserve"> MHz even though part of the range falls in the spurious domain.</w:t>
        </w:r>
      </w:ins>
    </w:p>
    <w:p w14:paraId="2A731B1A" w14:textId="3727C9F1" w:rsidR="00B4733C" w:rsidRPr="00340914" w:rsidRDefault="00B4733C" w:rsidP="00B4733C">
      <w:pPr>
        <w:rPr>
          <w:ins w:id="38" w:author="Ojas Choksi" w:date="2020-10-17T18:09:00Z"/>
          <w:rFonts w:cs="v5.0.0"/>
        </w:rPr>
      </w:pPr>
    </w:p>
    <w:p w14:paraId="4AD66931" w14:textId="06826D4A" w:rsidR="007112A1" w:rsidRPr="00340914" w:rsidRDefault="007112A1" w:rsidP="007112A1">
      <w:pPr>
        <w:pStyle w:val="TH"/>
        <w:rPr>
          <w:ins w:id="39" w:author="Ojas Choksi" w:date="2020-10-10T13:13:00Z"/>
          <w:rFonts w:cs="v5.0.0"/>
        </w:rPr>
      </w:pPr>
      <w:ins w:id="40" w:author="Ojas Choksi" w:date="2020-10-10T13:13:00Z">
        <w:r w:rsidRPr="00340914">
          <w:rPr>
            <w:rFonts w:cs="v5.0.0"/>
          </w:rPr>
          <w:t>Table 6.6.</w:t>
        </w:r>
        <w:r>
          <w:rPr>
            <w:rFonts w:cs="v5.0.0"/>
          </w:rPr>
          <w:t>4.5.6.5-1</w:t>
        </w:r>
        <w:r w:rsidRPr="00340914">
          <w:rPr>
            <w:rFonts w:cs="v5.0.0"/>
          </w:rPr>
          <w:t xml:space="preserve">: </w:t>
        </w:r>
      </w:ins>
      <w:ins w:id="41" w:author="Ojas Choksi" w:date="2020-10-22T20:09:00Z">
        <w:r w:rsidR="00E35850">
          <w:t>E</w:t>
        </w:r>
      </w:ins>
      <w:ins w:id="42" w:author="Ojas Choksi" w:date="2020-10-10T13:13:00Z">
        <w:r w:rsidRPr="00340914">
          <w:t xml:space="preserve">missions levels for protection of </w:t>
        </w:r>
      </w:ins>
      <w:ins w:id="43" w:author="Ojas Choksi" w:date="2020-10-22T08:05:00Z">
        <w:r w:rsidR="001B4C1A">
          <w:t>GPS</w:t>
        </w:r>
      </w:ins>
    </w:p>
    <w:p w14:paraId="6904DDA7" w14:textId="13E0BE02" w:rsidR="00B4733C" w:rsidRDefault="00B4733C" w:rsidP="00B4733C">
      <w:pPr>
        <w:jc w:val="center"/>
        <w:rPr>
          <w:ins w:id="44" w:author="Ojas Choksi" w:date="2020-10-17T18:10: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E35850" w:rsidRPr="00B15EF5" w14:paraId="74743DBC" w14:textId="77777777" w:rsidTr="003F09ED">
        <w:trPr>
          <w:cantSplit/>
          <w:jc w:val="center"/>
          <w:ins w:id="45" w:author="Ojas Choksi" w:date="2020-10-17T18:10:00Z"/>
        </w:trPr>
        <w:tc>
          <w:tcPr>
            <w:tcW w:w="1530" w:type="dxa"/>
          </w:tcPr>
          <w:p w14:paraId="7AB8321F" w14:textId="77777777" w:rsidR="00E35850" w:rsidRPr="00B15EF5" w:rsidRDefault="00E35850" w:rsidP="00E35850">
            <w:pPr>
              <w:pStyle w:val="TAH"/>
              <w:rPr>
                <w:ins w:id="46" w:author="Ojas Choksi" w:date="2020-10-17T18:10:00Z"/>
                <w:rFonts w:cs="v5.0.0"/>
              </w:rPr>
            </w:pPr>
            <w:ins w:id="47" w:author="Ojas Choksi" w:date="2020-10-17T18:10:00Z">
              <w:r w:rsidRPr="00B15EF5">
                <w:rPr>
                  <w:rFonts w:cs="v5.0.0"/>
                </w:rPr>
                <w:lastRenderedPageBreak/>
                <w:t>Operating Band</w:t>
              </w:r>
            </w:ins>
          </w:p>
        </w:tc>
        <w:tc>
          <w:tcPr>
            <w:tcW w:w="1432" w:type="dxa"/>
          </w:tcPr>
          <w:p w14:paraId="0767C308" w14:textId="77777777" w:rsidR="00E35850" w:rsidRPr="00B15EF5" w:rsidRDefault="00E35850" w:rsidP="00E35850">
            <w:pPr>
              <w:pStyle w:val="TAH"/>
              <w:rPr>
                <w:ins w:id="48" w:author="Ojas Choksi" w:date="2020-10-17T18:10:00Z"/>
                <w:rFonts w:cs="v5.0.0"/>
              </w:rPr>
            </w:pPr>
            <w:ins w:id="49" w:author="Ojas Choksi" w:date="2020-10-17T18:10:00Z">
              <w:r w:rsidRPr="00B15EF5">
                <w:rPr>
                  <w:rFonts w:cs="v5.0.0"/>
                </w:rPr>
                <w:t>Frequency range</w:t>
              </w:r>
              <w:r>
                <w:rPr>
                  <w:rFonts w:cs="v5.0.0"/>
                </w:rPr>
                <w:t xml:space="preserve"> (MHz)</w:t>
              </w:r>
            </w:ins>
          </w:p>
        </w:tc>
        <w:tc>
          <w:tcPr>
            <w:tcW w:w="1620" w:type="dxa"/>
          </w:tcPr>
          <w:p w14:paraId="0B08C624" w14:textId="77777777" w:rsidR="00E35850" w:rsidRPr="00B15EF5" w:rsidRDefault="00E35850" w:rsidP="00E35850">
            <w:pPr>
              <w:pStyle w:val="TAH"/>
              <w:rPr>
                <w:ins w:id="50" w:author="Ojas Choksi" w:date="2020-10-22T20:09:00Z"/>
                <w:rFonts w:cs="v5.0.0"/>
              </w:rPr>
            </w:pPr>
            <w:ins w:id="51" w:author="Ojas Choksi" w:date="2020-10-22T20:09: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65A48253" w14:textId="6AA5FACA" w:rsidR="00E35850" w:rsidRPr="00B15EF5" w:rsidRDefault="00E35850" w:rsidP="00E35850">
            <w:pPr>
              <w:pStyle w:val="TAC"/>
              <w:rPr>
                <w:ins w:id="52" w:author="Ojas Choksi" w:date="2020-10-17T18:10:00Z"/>
                <w:rFonts w:cs="v5.0.0"/>
              </w:rPr>
            </w:pPr>
            <w:ins w:id="53" w:author="Ojas Choksi" w:date="2020-10-22T20:09:00Z">
              <w:r w:rsidRPr="00B15EF5">
                <w:rPr>
                  <w:rFonts w:cs="v5.0.0"/>
                </w:rPr>
                <w:t>(Measurement bandwidth = 1 MHz)</w:t>
              </w:r>
            </w:ins>
          </w:p>
        </w:tc>
        <w:tc>
          <w:tcPr>
            <w:tcW w:w="1890" w:type="dxa"/>
          </w:tcPr>
          <w:p w14:paraId="0F6933DE" w14:textId="77777777" w:rsidR="00E35850" w:rsidRPr="00B15EF5" w:rsidRDefault="00E35850" w:rsidP="00E35850">
            <w:pPr>
              <w:pStyle w:val="TAH"/>
              <w:rPr>
                <w:ins w:id="54" w:author="Ojas Choksi" w:date="2020-10-22T20:09:00Z"/>
                <w:rFonts w:cs="v5.0.0"/>
              </w:rPr>
            </w:pPr>
            <w:ins w:id="55" w:author="Ojas Choksi" w:date="2020-10-22T20:09: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79EE38CC" w14:textId="51F77C20" w:rsidR="00E35850" w:rsidRPr="00B15EF5" w:rsidRDefault="00E35850" w:rsidP="00E35850">
            <w:pPr>
              <w:pStyle w:val="TAC"/>
              <w:rPr>
                <w:ins w:id="56" w:author="Ojas Choksi" w:date="2020-10-17T18:10:00Z"/>
                <w:rFonts w:cs="v5.0.0"/>
              </w:rPr>
            </w:pPr>
            <w:ins w:id="57" w:author="Ojas Choksi" w:date="2020-10-22T20:09:00Z">
              <w:r w:rsidRPr="00B15EF5">
                <w:rPr>
                  <w:rFonts w:cs="v5.0.0"/>
                </w:rPr>
                <w:t>(Measurement bandwidth = 1 kHz)</w:t>
              </w:r>
            </w:ins>
          </w:p>
        </w:tc>
        <w:tc>
          <w:tcPr>
            <w:tcW w:w="2708" w:type="dxa"/>
          </w:tcPr>
          <w:p w14:paraId="32854E22" w14:textId="77777777" w:rsidR="00E35850" w:rsidRPr="00B15EF5" w:rsidRDefault="00E35850" w:rsidP="00E35850">
            <w:pPr>
              <w:pStyle w:val="TAH"/>
              <w:rPr>
                <w:ins w:id="58" w:author="Ojas Choksi" w:date="2020-10-22T20:09:00Z"/>
                <w:rFonts w:cs="v5.0.0"/>
              </w:rPr>
            </w:pPr>
            <w:ins w:id="59" w:author="Ojas Choksi" w:date="2020-10-22T20:09: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35163F3" w14:textId="3F13389B" w:rsidR="00E35850" w:rsidRPr="00BF4E29" w:rsidRDefault="00E35850" w:rsidP="00E35850">
            <w:pPr>
              <w:pStyle w:val="TAH"/>
              <w:rPr>
                <w:ins w:id="60" w:author="Ojas Choksi" w:date="2020-10-17T18:10:00Z"/>
                <w:rFonts w:cs="Arial"/>
                <w:b w:val="0"/>
                <w:bCs/>
              </w:rPr>
            </w:pPr>
            <w:ins w:id="61" w:author="Ojas Choksi" w:date="2020-10-22T20:0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4733C" w:rsidRPr="00B15EF5" w14:paraId="74452AD1" w14:textId="77777777" w:rsidTr="003F09ED">
        <w:trPr>
          <w:cantSplit/>
          <w:jc w:val="center"/>
          <w:ins w:id="62" w:author="Ojas Choksi" w:date="2020-10-17T18:10:00Z"/>
        </w:trPr>
        <w:tc>
          <w:tcPr>
            <w:tcW w:w="1530" w:type="dxa"/>
            <w:vMerge w:val="restart"/>
            <w:vAlign w:val="center"/>
          </w:tcPr>
          <w:p w14:paraId="2A715B0C" w14:textId="7CA41FC0" w:rsidR="00B4733C" w:rsidRPr="00B15EF5" w:rsidRDefault="00EA6F82" w:rsidP="003F09ED">
            <w:pPr>
              <w:pStyle w:val="TAC"/>
              <w:rPr>
                <w:ins w:id="63" w:author="Ojas Choksi" w:date="2020-10-17T18:10:00Z"/>
                <w:rFonts w:cs="v5.0.0"/>
              </w:rPr>
            </w:pPr>
            <w:ins w:id="64" w:author="Ojas Choksi" w:date="2020-11-07T10:52:00Z">
              <w:r>
                <w:rPr>
                  <w:rFonts w:cs="v5.0.0"/>
                </w:rPr>
                <w:t>n</w:t>
              </w:r>
            </w:ins>
            <w:ins w:id="65" w:author="Ojas Choksi" w:date="2020-10-17T18:10:00Z">
              <w:r w:rsidR="00B4733C" w:rsidRPr="00B15EF5">
                <w:rPr>
                  <w:rFonts w:cs="v5.0.0"/>
                </w:rPr>
                <w:t>24</w:t>
              </w:r>
            </w:ins>
          </w:p>
        </w:tc>
        <w:tc>
          <w:tcPr>
            <w:tcW w:w="1432" w:type="dxa"/>
          </w:tcPr>
          <w:p w14:paraId="59BE97AD" w14:textId="77777777" w:rsidR="00B4733C" w:rsidRPr="00B15EF5" w:rsidRDefault="00B4733C" w:rsidP="003F09ED">
            <w:pPr>
              <w:pStyle w:val="TAC"/>
              <w:rPr>
                <w:ins w:id="66" w:author="Ojas Choksi" w:date="2020-10-17T18:10:00Z"/>
                <w:rFonts w:cs="v5.0.0"/>
              </w:rPr>
            </w:pPr>
            <w:ins w:id="67" w:author="Ojas Choksi" w:date="2020-10-17T18:10:00Z">
              <w:r w:rsidRPr="00B15EF5">
                <w:rPr>
                  <w:rFonts w:cs="v5.0.0"/>
                </w:rPr>
                <w:t>15</w:t>
              </w:r>
              <w:r>
                <w:rPr>
                  <w:rFonts w:cs="v5.0.0"/>
                </w:rPr>
                <w:t>41</w:t>
              </w:r>
              <w:r w:rsidRPr="00B15EF5">
                <w:rPr>
                  <w:rFonts w:cs="v5.0.0"/>
                </w:rPr>
                <w:t xml:space="preserve"> - 1</w:t>
              </w:r>
              <w:r>
                <w:rPr>
                  <w:rFonts w:cs="v5.0.0"/>
                </w:rPr>
                <w:t>559</w:t>
              </w:r>
            </w:ins>
          </w:p>
        </w:tc>
        <w:tc>
          <w:tcPr>
            <w:tcW w:w="1620" w:type="dxa"/>
          </w:tcPr>
          <w:p w14:paraId="7FCDAA26" w14:textId="28386043" w:rsidR="00B4733C" w:rsidRPr="00B15EF5" w:rsidRDefault="006979CF" w:rsidP="003F09ED">
            <w:pPr>
              <w:pStyle w:val="TAC"/>
              <w:rPr>
                <w:ins w:id="68" w:author="Ojas Choksi" w:date="2020-10-17T18:10:00Z"/>
                <w:rFonts w:cs="v5.0.0"/>
              </w:rPr>
            </w:pPr>
            <w:ins w:id="69" w:author="Ojas Choksi" w:date="2020-10-22T07:19: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70" w:author="Ojas Choksi" w:date="2020-10-17T18:10:00Z">
              <w:r w:rsidR="00B4733C" w:rsidRPr="009202AA">
                <w:rPr>
                  <w:rFonts w:cs="Arial"/>
                </w:rPr>
                <w:t>– 17 dBi + 9 dB</w:t>
              </w:r>
            </w:ins>
          </w:p>
        </w:tc>
        <w:tc>
          <w:tcPr>
            <w:tcW w:w="1890" w:type="dxa"/>
          </w:tcPr>
          <w:p w14:paraId="10058000" w14:textId="77777777" w:rsidR="00B4733C" w:rsidRPr="00B15EF5" w:rsidRDefault="00B4733C" w:rsidP="003F09ED">
            <w:pPr>
              <w:pStyle w:val="TAC"/>
              <w:rPr>
                <w:ins w:id="71" w:author="Ojas Choksi" w:date="2020-10-17T18:10:00Z"/>
                <w:rFonts w:cs="v5.0.0"/>
              </w:rPr>
            </w:pPr>
          </w:p>
        </w:tc>
        <w:tc>
          <w:tcPr>
            <w:tcW w:w="2708" w:type="dxa"/>
          </w:tcPr>
          <w:p w14:paraId="3E0C2DC8" w14:textId="4F6CA155" w:rsidR="00B4733C" w:rsidRPr="00B15EF5" w:rsidRDefault="006979CF" w:rsidP="003F09ED">
            <w:pPr>
              <w:pStyle w:val="TAC"/>
              <w:rPr>
                <w:ins w:id="72" w:author="Ojas Choksi" w:date="2020-10-17T18:10:00Z"/>
                <w:rFonts w:cs="Arial"/>
              </w:rPr>
            </w:pPr>
            <w:ins w:id="73"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74" w:author="Ojas Choksi" w:date="2020-10-17T18:10:00Z">
              <w:r w:rsidR="00B4733C" w:rsidRPr="009202AA">
                <w:rPr>
                  <w:rFonts w:cs="Arial"/>
                </w:rPr>
                <w:t>– 17 dBi + 9 dB</w:t>
              </w:r>
            </w:ins>
          </w:p>
        </w:tc>
      </w:tr>
      <w:tr w:rsidR="00B4733C" w:rsidRPr="00B15EF5" w14:paraId="39CC8DA1" w14:textId="77777777" w:rsidTr="003F09ED">
        <w:trPr>
          <w:cantSplit/>
          <w:jc w:val="center"/>
          <w:ins w:id="75" w:author="Ojas Choksi" w:date="2020-10-17T18:10:00Z"/>
        </w:trPr>
        <w:tc>
          <w:tcPr>
            <w:tcW w:w="1530" w:type="dxa"/>
            <w:vMerge/>
          </w:tcPr>
          <w:p w14:paraId="1C8899FA" w14:textId="77777777" w:rsidR="00B4733C" w:rsidRPr="00B15EF5" w:rsidRDefault="00B4733C" w:rsidP="003F09ED">
            <w:pPr>
              <w:pStyle w:val="TAC"/>
              <w:rPr>
                <w:ins w:id="76" w:author="Ojas Choksi" w:date="2020-10-17T18:10:00Z"/>
                <w:rFonts w:cs="v5.0.0"/>
              </w:rPr>
            </w:pPr>
          </w:p>
        </w:tc>
        <w:tc>
          <w:tcPr>
            <w:tcW w:w="1432" w:type="dxa"/>
          </w:tcPr>
          <w:p w14:paraId="3F87BDA6" w14:textId="77777777" w:rsidR="00B4733C" w:rsidRPr="00B15EF5" w:rsidRDefault="00B4733C" w:rsidP="003F09ED">
            <w:pPr>
              <w:pStyle w:val="TAC"/>
              <w:rPr>
                <w:ins w:id="77" w:author="Ojas Choksi" w:date="2020-10-17T18:10:00Z"/>
                <w:rFonts w:cs="v5.0.0"/>
              </w:rPr>
            </w:pPr>
            <w:ins w:id="78" w:author="Ojas Choksi" w:date="2020-10-17T18:10:00Z">
              <w:r w:rsidRPr="00B15EF5">
                <w:rPr>
                  <w:rFonts w:cs="v5.0.0"/>
                </w:rPr>
                <w:t>15</w:t>
              </w:r>
              <w:r>
                <w:rPr>
                  <w:rFonts w:cs="v5.0.0"/>
                </w:rPr>
                <w:t>59 - 1610</w:t>
              </w:r>
            </w:ins>
          </w:p>
        </w:tc>
        <w:tc>
          <w:tcPr>
            <w:tcW w:w="1620" w:type="dxa"/>
          </w:tcPr>
          <w:p w14:paraId="55835B20" w14:textId="62AC2BC5" w:rsidR="00B4733C" w:rsidRPr="009202AA" w:rsidRDefault="006979CF" w:rsidP="003F09ED">
            <w:pPr>
              <w:pStyle w:val="TAC"/>
              <w:rPr>
                <w:ins w:id="79" w:author="Ojas Choksi" w:date="2020-10-17T18:10:00Z"/>
                <w:rFonts w:cs="Arial"/>
              </w:rPr>
            </w:pPr>
            <w:ins w:id="80" w:author="Ojas Choksi" w:date="2020-10-22T07:19: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81" w:author="Ojas Choksi" w:date="2020-10-17T18:10:00Z">
              <w:r w:rsidR="00B4733C" w:rsidRPr="009202AA">
                <w:rPr>
                  <w:rFonts w:cs="Arial"/>
                </w:rPr>
                <w:t>– 17 dBi + 9 dB</w:t>
              </w:r>
            </w:ins>
          </w:p>
        </w:tc>
        <w:tc>
          <w:tcPr>
            <w:tcW w:w="1890" w:type="dxa"/>
          </w:tcPr>
          <w:p w14:paraId="2B4BC1F4" w14:textId="383E3AAE" w:rsidR="00B4733C" w:rsidRPr="009202AA" w:rsidRDefault="006979CF" w:rsidP="003F09ED">
            <w:pPr>
              <w:pStyle w:val="TAC"/>
              <w:rPr>
                <w:ins w:id="82" w:author="Ojas Choksi" w:date="2020-10-17T18:10:00Z"/>
                <w:rFonts w:cs="Arial"/>
              </w:rPr>
            </w:pPr>
            <w:ins w:id="83"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84" w:author="Ojas Choksi" w:date="2020-10-17T18:10:00Z">
              <w:r w:rsidR="00B4733C" w:rsidRPr="009202AA">
                <w:rPr>
                  <w:rFonts w:cs="Arial"/>
                </w:rPr>
                <w:t>– 17 dBi + 9 dB</w:t>
              </w:r>
            </w:ins>
          </w:p>
        </w:tc>
        <w:tc>
          <w:tcPr>
            <w:tcW w:w="2708" w:type="dxa"/>
          </w:tcPr>
          <w:p w14:paraId="145C73A0" w14:textId="77777777" w:rsidR="00B4733C" w:rsidRPr="009202AA" w:rsidRDefault="00B4733C" w:rsidP="003F09ED">
            <w:pPr>
              <w:pStyle w:val="TAC"/>
              <w:rPr>
                <w:ins w:id="85" w:author="Ojas Choksi" w:date="2020-10-17T18:10:00Z"/>
                <w:rFonts w:cs="Arial"/>
              </w:rPr>
            </w:pPr>
          </w:p>
        </w:tc>
      </w:tr>
      <w:tr w:rsidR="00B4733C" w:rsidRPr="00B15EF5" w14:paraId="53E88F13" w14:textId="77777777" w:rsidTr="003F09ED">
        <w:trPr>
          <w:cantSplit/>
          <w:jc w:val="center"/>
          <w:ins w:id="86" w:author="Ojas Choksi" w:date="2020-10-17T18:10:00Z"/>
        </w:trPr>
        <w:tc>
          <w:tcPr>
            <w:tcW w:w="1530" w:type="dxa"/>
            <w:vMerge/>
          </w:tcPr>
          <w:p w14:paraId="77621E6B" w14:textId="77777777" w:rsidR="00B4733C" w:rsidRPr="00B15EF5" w:rsidRDefault="00B4733C" w:rsidP="003F09ED">
            <w:pPr>
              <w:pStyle w:val="TAC"/>
              <w:rPr>
                <w:ins w:id="87" w:author="Ojas Choksi" w:date="2020-10-17T18:10:00Z"/>
                <w:rFonts w:cs="v5.0.0"/>
              </w:rPr>
            </w:pPr>
          </w:p>
        </w:tc>
        <w:tc>
          <w:tcPr>
            <w:tcW w:w="1432" w:type="dxa"/>
          </w:tcPr>
          <w:p w14:paraId="0A35F346" w14:textId="77777777" w:rsidR="00B4733C" w:rsidRPr="00B15EF5" w:rsidRDefault="00B4733C" w:rsidP="003F09ED">
            <w:pPr>
              <w:pStyle w:val="TAC"/>
              <w:rPr>
                <w:ins w:id="88" w:author="Ojas Choksi" w:date="2020-10-17T18:10:00Z"/>
                <w:rFonts w:cs="v5.0.0"/>
              </w:rPr>
            </w:pPr>
            <w:ins w:id="89" w:author="Ojas Choksi" w:date="2020-10-17T18:10:00Z">
              <w:r w:rsidRPr="00B15EF5">
                <w:rPr>
                  <w:rFonts w:cs="v5.0.0"/>
                </w:rPr>
                <w:t>1</w:t>
              </w:r>
              <w:r>
                <w:rPr>
                  <w:rFonts w:cs="v5.0.0"/>
                </w:rPr>
                <w:t>610 - 1650</w:t>
              </w:r>
            </w:ins>
          </w:p>
        </w:tc>
        <w:tc>
          <w:tcPr>
            <w:tcW w:w="1620" w:type="dxa"/>
          </w:tcPr>
          <w:p w14:paraId="52C27668" w14:textId="32DED4C7" w:rsidR="00B4733C" w:rsidRPr="009202AA" w:rsidRDefault="006979CF" w:rsidP="003F09ED">
            <w:pPr>
              <w:pStyle w:val="TAC"/>
              <w:rPr>
                <w:ins w:id="90" w:author="Ojas Choksi" w:date="2020-10-17T18:10:00Z"/>
                <w:rFonts w:cs="Arial"/>
              </w:rPr>
            </w:pPr>
            <w:ins w:id="91"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92" w:author="Ojas Choksi" w:date="2020-10-17T18:10:00Z">
              <w:r w:rsidR="00B4733C" w:rsidRPr="009202AA">
                <w:rPr>
                  <w:rFonts w:cs="Arial"/>
                </w:rPr>
                <w:t>– 17 dBi + 9 dB</w:t>
              </w:r>
            </w:ins>
          </w:p>
        </w:tc>
        <w:tc>
          <w:tcPr>
            <w:tcW w:w="1890" w:type="dxa"/>
          </w:tcPr>
          <w:p w14:paraId="0945538B" w14:textId="432CC4B0" w:rsidR="00B4733C" w:rsidRPr="009202AA" w:rsidRDefault="006979CF" w:rsidP="003F09ED">
            <w:pPr>
              <w:pStyle w:val="TAC"/>
              <w:rPr>
                <w:ins w:id="93" w:author="Ojas Choksi" w:date="2020-10-17T18:10:00Z"/>
                <w:rFonts w:cs="Arial"/>
              </w:rPr>
            </w:pPr>
            <w:ins w:id="94"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95" w:author="Ojas Choksi" w:date="2020-10-17T18:10:00Z">
              <w:r w:rsidR="00B4733C" w:rsidRPr="009202AA">
                <w:rPr>
                  <w:rFonts w:cs="Arial"/>
                </w:rPr>
                <w:t>– 17 dBi + 9 dB</w:t>
              </w:r>
            </w:ins>
          </w:p>
        </w:tc>
        <w:tc>
          <w:tcPr>
            <w:tcW w:w="2708" w:type="dxa"/>
          </w:tcPr>
          <w:p w14:paraId="43A2B438" w14:textId="77777777" w:rsidR="00B4733C" w:rsidRPr="009202AA" w:rsidRDefault="00B4733C" w:rsidP="003F09ED">
            <w:pPr>
              <w:pStyle w:val="TAC"/>
              <w:rPr>
                <w:ins w:id="96" w:author="Ojas Choksi" w:date="2020-10-17T18:10:00Z"/>
                <w:rFonts w:cs="Arial"/>
              </w:rPr>
            </w:pPr>
          </w:p>
        </w:tc>
      </w:tr>
    </w:tbl>
    <w:p w14:paraId="4829072B" w14:textId="77777777" w:rsidR="00B4733C" w:rsidRPr="00340914" w:rsidRDefault="00B4733C" w:rsidP="007112A1">
      <w:pPr>
        <w:rPr>
          <w:ins w:id="97" w:author="Ojas Choksi" w:date="2020-10-10T13:13:00Z"/>
        </w:rPr>
      </w:pPr>
    </w:p>
    <w:p w14:paraId="24E1041A" w14:textId="1CED6241" w:rsidR="007112A1" w:rsidRDefault="007112A1" w:rsidP="006979CF">
      <w:pPr>
        <w:pStyle w:val="NO"/>
        <w:rPr>
          <w:ins w:id="98" w:author="Ojas Choksi" w:date="2020-10-10T13:13:00Z"/>
        </w:rPr>
      </w:pPr>
      <w:ins w:id="99" w:author="Ojas Choksi" w:date="2020-10-10T13:13:00Z">
        <w:r w:rsidRPr="00340914">
          <w:t>Note:</w:t>
        </w:r>
        <w:r w:rsidRPr="00340914">
          <w:tab/>
          <w:t>The regional requirement</w:t>
        </w:r>
      </w:ins>
      <w:ins w:id="100" w:author="Ojas Choksi" w:date="2020-11-08T12:07:00Z">
        <w:r w:rsidR="00F4360D">
          <w:t>s</w:t>
        </w:r>
      </w:ins>
      <w:ins w:id="101" w:author="Ojas Choksi" w:date="2020-10-10T13:13:00Z">
        <w:r w:rsidRPr="00340914">
          <w:t xml:space="preserve"> in FCC Order DA </w:t>
        </w:r>
        <w:r>
          <w:t>20-48</w:t>
        </w:r>
        <w:r w:rsidRPr="00340914">
          <w:t xml:space="preserve"> </w:t>
        </w:r>
      </w:ins>
      <w:ins w:id="102" w:author="Ojas Choksi" w:date="2020-11-08T12:07:00Z">
        <w:r w:rsidR="00F4360D">
          <w:t>are</w:t>
        </w:r>
      </w:ins>
      <w:ins w:id="103" w:author="Ojas Choksi" w:date="2020-10-10T13:13:00Z">
        <w:r w:rsidRPr="00340914">
          <w:t xml:space="preserve"> defined in terms of EIRP (effective isotropic radiated power), which is dependent on both the BS emissions at the antenna connector and the deployment (including antenna gain and feeder loss). </w:t>
        </w:r>
      </w:ins>
      <w:ins w:id="104" w:author="Ojas Choksi" w:date="2020-10-22T20:09:00Z">
        <w:r w:rsidR="00E35850">
          <w:t>P</w:t>
        </w:r>
        <w:r w:rsidR="00E35850">
          <w:rPr>
            <w:vertAlign w:val="subscript"/>
          </w:rPr>
          <w:t>EIRP</w:t>
        </w:r>
        <w:r w:rsidR="00E35850">
          <w:t xml:space="preserve"> values in table </w:t>
        </w:r>
      </w:ins>
      <w:ins w:id="105" w:author="Ojas Choksi" w:date="2020-10-22T20:10:00Z">
        <w:r w:rsidR="00E35850" w:rsidRPr="00340914">
          <w:rPr>
            <w:rFonts w:cs="v5.0.0"/>
          </w:rPr>
          <w:t>6.6.</w:t>
        </w:r>
        <w:r w:rsidR="00E35850">
          <w:rPr>
            <w:rFonts w:cs="v5.0.0"/>
          </w:rPr>
          <w:t xml:space="preserve">4.5.6.5-1 </w:t>
        </w:r>
      </w:ins>
      <w:ins w:id="106" w:author="Ojas Choksi" w:date="2020-10-22T20:09:00Z">
        <w:r w:rsidR="00E35850">
          <w:rPr>
            <w:rFonts w:cs="v5.0.0"/>
          </w:rPr>
          <w:t>are the effective isotropic power (or radiated power spectral density) set in the FCC Order DA 20-48 for the specified frequency ranges and bandwidths.</w:t>
        </w:r>
      </w:ins>
    </w:p>
    <w:p w14:paraId="49B71EDF" w14:textId="77777777" w:rsidR="00EF23AE" w:rsidRDefault="00EF23AE" w:rsidP="00EF23AE">
      <w:pPr>
        <w:rPr>
          <w:noProof/>
          <w:color w:val="0070C0"/>
        </w:rPr>
      </w:pPr>
    </w:p>
    <w:p w14:paraId="1C05C738" w14:textId="77777777" w:rsidR="007112A1" w:rsidRDefault="007112A1" w:rsidP="007112A1">
      <w:pPr>
        <w:rPr>
          <w:noProof/>
          <w:color w:val="0070C0"/>
        </w:rPr>
      </w:pPr>
      <w:r>
        <w:rPr>
          <w:noProof/>
          <w:color w:val="0070C0"/>
        </w:rPr>
        <w:t>------------------------------------------------------------- NEXT CHANGE ------------------------------------------------------</w:t>
      </w:r>
    </w:p>
    <w:p w14:paraId="6F77A322" w14:textId="77777777" w:rsidR="007112A1" w:rsidRPr="005624C7" w:rsidRDefault="007112A1" w:rsidP="00001D42">
      <w:pPr>
        <w:pStyle w:val="Heading6"/>
        <w:rPr>
          <w:lang w:eastAsia="sv-SE"/>
        </w:rPr>
      </w:pPr>
      <w:r w:rsidRPr="005624C7">
        <w:t>6.7.5.4.5.1</w:t>
      </w:r>
      <w:r w:rsidRPr="005624C7">
        <w:tab/>
        <w:t xml:space="preserve">Test requirement for </w:t>
      </w:r>
      <w:r w:rsidRPr="005624C7">
        <w:rPr>
          <w:i/>
        </w:rPr>
        <w:t>BS type 1-O</w:t>
      </w:r>
    </w:p>
    <w:p w14:paraId="5BBA448A" w14:textId="77777777" w:rsidR="007112A1" w:rsidRPr="004565D4" w:rsidRDefault="007112A1" w:rsidP="007112A1">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14:paraId="13E43F46" w14:textId="77777777" w:rsidR="007112A1" w:rsidRDefault="007112A1" w:rsidP="007112A1">
      <w:pPr>
        <w:pStyle w:val="TH"/>
      </w:pPr>
      <w:r w:rsidRPr="004565D4">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7112A1" w:rsidRPr="004565D4" w14:paraId="49C53A5C" w14:textId="77777777" w:rsidTr="007112A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65C0B70" w14:textId="77777777" w:rsidR="007112A1" w:rsidRPr="004565D4" w:rsidRDefault="007112A1" w:rsidP="007112A1">
            <w:pPr>
              <w:pStyle w:val="TAH"/>
            </w:pPr>
            <w:r w:rsidRPr="004565D4">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42FAB92" w14:textId="77777777" w:rsidR="007112A1" w:rsidRPr="004565D4" w:rsidRDefault="007112A1" w:rsidP="007112A1">
            <w:pPr>
              <w:pStyle w:val="TAH"/>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3D5B863" w14:textId="77777777" w:rsidR="007112A1" w:rsidRPr="004565D4" w:rsidRDefault="007112A1" w:rsidP="007112A1">
            <w:pPr>
              <w:pStyle w:val="TAH"/>
            </w:pPr>
            <w:r w:rsidRPr="004565D4">
              <w:t>Test limit</w:t>
            </w:r>
          </w:p>
        </w:tc>
        <w:tc>
          <w:tcPr>
            <w:tcW w:w="1417" w:type="dxa"/>
            <w:tcBorders>
              <w:top w:val="single" w:sz="2" w:space="0" w:color="auto"/>
              <w:left w:val="single" w:sz="2" w:space="0" w:color="auto"/>
              <w:bottom w:val="single" w:sz="2" w:space="0" w:color="auto"/>
              <w:right w:val="single" w:sz="2" w:space="0" w:color="auto"/>
            </w:tcBorders>
            <w:hideMark/>
          </w:tcPr>
          <w:p w14:paraId="290F7838" w14:textId="77777777" w:rsidR="007112A1" w:rsidRPr="004565D4" w:rsidRDefault="007112A1" w:rsidP="007112A1">
            <w:pPr>
              <w:pStyle w:val="TAH"/>
            </w:pPr>
            <w:r w:rsidRPr="004565D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5183D668" w14:textId="77777777" w:rsidR="007112A1" w:rsidRPr="004565D4" w:rsidRDefault="007112A1" w:rsidP="007112A1">
            <w:pPr>
              <w:pStyle w:val="TAH"/>
            </w:pPr>
            <w:r w:rsidRPr="004565D4">
              <w:t>Notes</w:t>
            </w:r>
          </w:p>
        </w:tc>
      </w:tr>
      <w:tr w:rsidR="007112A1" w:rsidRPr="004565D4" w14:paraId="38884709"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5CA873" w14:textId="77777777" w:rsidR="007112A1" w:rsidRPr="004565D4" w:rsidRDefault="007112A1" w:rsidP="007112A1">
            <w:pPr>
              <w:pStyle w:val="TAC"/>
            </w:pPr>
            <w:r w:rsidRPr="004565D4">
              <w:t>GSM900</w:t>
            </w:r>
          </w:p>
        </w:tc>
        <w:tc>
          <w:tcPr>
            <w:tcW w:w="1701" w:type="dxa"/>
            <w:tcBorders>
              <w:top w:val="single" w:sz="2" w:space="0" w:color="auto"/>
              <w:left w:val="single" w:sz="4" w:space="0" w:color="auto"/>
              <w:bottom w:val="single" w:sz="2" w:space="0" w:color="auto"/>
              <w:right w:val="single" w:sz="2" w:space="0" w:color="auto"/>
            </w:tcBorders>
          </w:tcPr>
          <w:p w14:paraId="33B71321" w14:textId="77777777" w:rsidR="007112A1" w:rsidRPr="004565D4" w:rsidRDefault="007112A1" w:rsidP="007112A1">
            <w:pPr>
              <w:pStyle w:val="TAC"/>
            </w:pPr>
            <w:r w:rsidRPr="004565D4">
              <w:t>921 – 960 MHz</w:t>
            </w:r>
          </w:p>
        </w:tc>
        <w:tc>
          <w:tcPr>
            <w:tcW w:w="851" w:type="dxa"/>
            <w:tcBorders>
              <w:top w:val="single" w:sz="2" w:space="0" w:color="auto"/>
              <w:left w:val="single" w:sz="2" w:space="0" w:color="auto"/>
              <w:bottom w:val="single" w:sz="2" w:space="0" w:color="auto"/>
              <w:right w:val="single" w:sz="2" w:space="0" w:color="auto"/>
            </w:tcBorders>
          </w:tcPr>
          <w:p w14:paraId="11659A2E" w14:textId="77777777" w:rsidR="007112A1" w:rsidRPr="004565D4" w:rsidRDefault="007112A1" w:rsidP="007112A1">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D88B3D"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6B62634C" w14:textId="77777777" w:rsidR="007112A1" w:rsidRPr="004565D4" w:rsidRDefault="007112A1" w:rsidP="007112A1">
            <w:pPr>
              <w:pStyle w:val="TAL"/>
            </w:pPr>
            <w:r w:rsidRPr="004565D4">
              <w:t>This requirement does not apply to BS operating in band n8.</w:t>
            </w:r>
          </w:p>
        </w:tc>
      </w:tr>
      <w:tr w:rsidR="007112A1" w:rsidRPr="004565D4" w14:paraId="3C7F63F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19E861"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7FF4AF58" w14:textId="77777777" w:rsidR="007112A1" w:rsidRPr="004565D4" w:rsidRDefault="007112A1" w:rsidP="007112A1">
            <w:pPr>
              <w:pStyle w:val="TAC"/>
            </w:pPr>
            <w:r w:rsidRPr="004565D4">
              <w:t>876 – 915 MHz</w:t>
            </w:r>
          </w:p>
        </w:tc>
        <w:tc>
          <w:tcPr>
            <w:tcW w:w="851" w:type="dxa"/>
            <w:tcBorders>
              <w:top w:val="single" w:sz="2" w:space="0" w:color="auto"/>
              <w:left w:val="single" w:sz="2" w:space="0" w:color="auto"/>
              <w:bottom w:val="single" w:sz="2" w:space="0" w:color="auto"/>
              <w:right w:val="single" w:sz="2" w:space="0" w:color="auto"/>
            </w:tcBorders>
          </w:tcPr>
          <w:p w14:paraId="68F7C890"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D6376C"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918EE6C" w14:textId="77777777" w:rsidR="007112A1" w:rsidRPr="004565D4" w:rsidRDefault="007112A1" w:rsidP="007112A1">
            <w:pPr>
              <w:pStyle w:val="TAL"/>
            </w:pPr>
            <w:r w:rsidRPr="004565D4">
              <w:t xml:space="preserve">For the frequency range 880-915 MHz, this requirement does not apply to BS operating in band n8, since it is already covered by the requirement in </w:t>
            </w:r>
            <w:r>
              <w:t>clause </w:t>
            </w:r>
            <w:r w:rsidRPr="004565D4">
              <w:t>6.7.5.3.</w:t>
            </w:r>
          </w:p>
        </w:tc>
      </w:tr>
      <w:tr w:rsidR="007112A1" w:rsidRPr="004565D4" w14:paraId="4C59796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2A3C63" w14:textId="77777777" w:rsidR="007112A1" w:rsidRPr="004565D4" w:rsidRDefault="007112A1" w:rsidP="007112A1">
            <w:pPr>
              <w:pStyle w:val="TAC"/>
            </w:pPr>
            <w:r w:rsidRPr="004565D4">
              <w:t>DCS1800</w:t>
            </w:r>
          </w:p>
        </w:tc>
        <w:tc>
          <w:tcPr>
            <w:tcW w:w="1701" w:type="dxa"/>
            <w:tcBorders>
              <w:top w:val="single" w:sz="2" w:space="0" w:color="auto"/>
              <w:left w:val="single" w:sz="4" w:space="0" w:color="auto"/>
              <w:bottom w:val="single" w:sz="2" w:space="0" w:color="auto"/>
              <w:right w:val="single" w:sz="2" w:space="0" w:color="auto"/>
            </w:tcBorders>
          </w:tcPr>
          <w:p w14:paraId="355B9D5F" w14:textId="77777777" w:rsidR="007112A1" w:rsidRPr="004565D4" w:rsidRDefault="007112A1" w:rsidP="007112A1">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16B125A6" w14:textId="77777777" w:rsidR="007112A1" w:rsidRPr="004565D4" w:rsidRDefault="007112A1" w:rsidP="007112A1">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FE0681"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404C5B5B" w14:textId="77777777" w:rsidR="007112A1" w:rsidRPr="004565D4" w:rsidRDefault="007112A1" w:rsidP="007112A1">
            <w:pPr>
              <w:pStyle w:val="TAL"/>
            </w:pPr>
            <w:r w:rsidRPr="004565D4">
              <w:t xml:space="preserve">This requirement does not apply to BS operating in band n3. </w:t>
            </w:r>
          </w:p>
        </w:tc>
      </w:tr>
      <w:tr w:rsidR="007112A1" w:rsidRPr="004565D4" w14:paraId="17B52B8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92C82C"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5D160777" w14:textId="77777777" w:rsidR="007112A1" w:rsidRPr="004565D4" w:rsidRDefault="007112A1" w:rsidP="007112A1">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31294503"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494355"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70A8D30A" w14:textId="77777777" w:rsidR="007112A1" w:rsidRPr="004565D4" w:rsidRDefault="007112A1" w:rsidP="007112A1">
            <w:pPr>
              <w:pStyle w:val="TAL"/>
            </w:pPr>
            <w:r w:rsidRPr="004565D4">
              <w:t xml:space="preserve">This requirement does not apply to BS operating in band n3, since it is already covered by the requirement in </w:t>
            </w:r>
            <w:r>
              <w:t>clause </w:t>
            </w:r>
            <w:r w:rsidRPr="004565D4">
              <w:t>6.7.5.3.</w:t>
            </w:r>
          </w:p>
        </w:tc>
      </w:tr>
      <w:tr w:rsidR="007112A1" w:rsidRPr="004565D4" w14:paraId="2A6DEC9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4C96B" w14:textId="77777777" w:rsidR="007112A1" w:rsidRPr="004565D4" w:rsidRDefault="007112A1" w:rsidP="007112A1">
            <w:pPr>
              <w:pStyle w:val="TAC"/>
            </w:pPr>
            <w:r w:rsidRPr="004565D4">
              <w:t>PCS1900</w:t>
            </w:r>
          </w:p>
        </w:tc>
        <w:tc>
          <w:tcPr>
            <w:tcW w:w="1701" w:type="dxa"/>
            <w:tcBorders>
              <w:top w:val="single" w:sz="2" w:space="0" w:color="auto"/>
              <w:left w:val="single" w:sz="4" w:space="0" w:color="auto"/>
              <w:bottom w:val="single" w:sz="2" w:space="0" w:color="auto"/>
              <w:right w:val="single" w:sz="2" w:space="0" w:color="auto"/>
            </w:tcBorders>
          </w:tcPr>
          <w:p w14:paraId="7BBFD7BF" w14:textId="77777777" w:rsidR="007112A1" w:rsidRPr="004565D4" w:rsidRDefault="007112A1" w:rsidP="007112A1">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09C4BE57" w14:textId="77777777" w:rsidR="007112A1" w:rsidRPr="004565D4" w:rsidRDefault="007112A1" w:rsidP="007112A1">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C6BE22"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727916D5" w14:textId="77777777" w:rsidR="007112A1" w:rsidRPr="004565D4" w:rsidRDefault="007112A1" w:rsidP="007112A1">
            <w:pPr>
              <w:pStyle w:val="TAL"/>
            </w:pPr>
            <w:r w:rsidRPr="004565D4">
              <w:t xml:space="preserve">This requirement does not apply to BS operating in band n2, n25 or band n70.  </w:t>
            </w:r>
          </w:p>
        </w:tc>
      </w:tr>
      <w:tr w:rsidR="007112A1" w:rsidRPr="004565D4" w14:paraId="386530F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19C5B4"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35C25F5C" w14:textId="77777777" w:rsidR="007112A1" w:rsidRPr="004565D4" w:rsidRDefault="007112A1" w:rsidP="007112A1">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7CD12582"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E98EB4D"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4B87EB93" w14:textId="77777777" w:rsidR="007112A1" w:rsidRPr="004565D4" w:rsidRDefault="007112A1" w:rsidP="007112A1">
            <w:pPr>
              <w:pStyle w:val="TAL"/>
            </w:pPr>
            <w:r w:rsidRPr="004565D4">
              <w:t xml:space="preserve">This requirement does not apply to BS operating in band n2 or n25 since it is already covered by the requirement in </w:t>
            </w:r>
            <w:r>
              <w:t>clause </w:t>
            </w:r>
            <w:r w:rsidRPr="004565D4">
              <w:t xml:space="preserve">6.7.5.3.  </w:t>
            </w:r>
          </w:p>
        </w:tc>
      </w:tr>
      <w:tr w:rsidR="007112A1" w:rsidRPr="004565D4" w14:paraId="25958ECB"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13F695" w14:textId="77777777" w:rsidR="007112A1" w:rsidRPr="004565D4" w:rsidRDefault="007112A1" w:rsidP="007112A1">
            <w:pPr>
              <w:pStyle w:val="TAC"/>
            </w:pPr>
            <w:r w:rsidRPr="004565D4">
              <w:t>GSM850 or CDMA850</w:t>
            </w:r>
          </w:p>
        </w:tc>
        <w:tc>
          <w:tcPr>
            <w:tcW w:w="1701" w:type="dxa"/>
            <w:tcBorders>
              <w:top w:val="single" w:sz="2" w:space="0" w:color="auto"/>
              <w:left w:val="single" w:sz="4" w:space="0" w:color="auto"/>
              <w:bottom w:val="single" w:sz="2" w:space="0" w:color="auto"/>
              <w:right w:val="single" w:sz="2" w:space="0" w:color="auto"/>
            </w:tcBorders>
          </w:tcPr>
          <w:p w14:paraId="21E761DC" w14:textId="77777777" w:rsidR="007112A1" w:rsidRPr="004565D4" w:rsidRDefault="007112A1" w:rsidP="007112A1">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44A20372" w14:textId="77777777" w:rsidR="007112A1" w:rsidRPr="004565D4" w:rsidRDefault="007112A1" w:rsidP="007112A1">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66B140B"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4ECA57E" w14:textId="77777777" w:rsidR="007112A1" w:rsidRPr="004565D4" w:rsidRDefault="007112A1" w:rsidP="007112A1">
            <w:pPr>
              <w:pStyle w:val="TAL"/>
            </w:pPr>
            <w:r w:rsidRPr="004565D4">
              <w:t xml:space="preserve">This requirement does not apply to BS operating in band n5 or n26. </w:t>
            </w:r>
          </w:p>
        </w:tc>
      </w:tr>
      <w:tr w:rsidR="007112A1" w:rsidRPr="004565D4" w14:paraId="664B1D4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93C82D"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41735CA9" w14:textId="77777777" w:rsidR="007112A1" w:rsidRPr="004565D4" w:rsidRDefault="007112A1" w:rsidP="007112A1">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01B6920B"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0D70E2"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2B0737C" w14:textId="77777777" w:rsidR="007112A1" w:rsidRPr="004565D4" w:rsidRDefault="007112A1" w:rsidP="007112A1">
            <w:pPr>
              <w:pStyle w:val="TAL"/>
            </w:pPr>
            <w:r w:rsidRPr="004565D4">
              <w:t xml:space="preserve">This requirement does not apply to BS operating in band n5 or n26, since it is already covered by the requirement in </w:t>
            </w:r>
            <w:r>
              <w:t>clause </w:t>
            </w:r>
            <w:r w:rsidRPr="004565D4">
              <w:t>6.7.5.3.</w:t>
            </w:r>
          </w:p>
        </w:tc>
      </w:tr>
      <w:tr w:rsidR="007112A1" w:rsidRPr="004565D4" w14:paraId="754F689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B0418E" w14:textId="77777777" w:rsidR="007112A1" w:rsidRPr="004565D4" w:rsidRDefault="007112A1" w:rsidP="007112A1">
            <w:pPr>
              <w:pStyle w:val="TAC"/>
            </w:pPr>
            <w:r w:rsidRPr="004565D4">
              <w:t>UTRA FDD Band I or</w:t>
            </w:r>
          </w:p>
        </w:tc>
        <w:tc>
          <w:tcPr>
            <w:tcW w:w="1701" w:type="dxa"/>
            <w:tcBorders>
              <w:top w:val="single" w:sz="2" w:space="0" w:color="auto"/>
              <w:left w:val="single" w:sz="4" w:space="0" w:color="auto"/>
              <w:bottom w:val="single" w:sz="2" w:space="0" w:color="auto"/>
              <w:right w:val="single" w:sz="2" w:space="0" w:color="auto"/>
            </w:tcBorders>
          </w:tcPr>
          <w:p w14:paraId="06CFC6F8" w14:textId="77777777" w:rsidR="007112A1" w:rsidRPr="004565D4" w:rsidRDefault="007112A1" w:rsidP="007112A1">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6C10DE86" w14:textId="77777777" w:rsidR="007112A1" w:rsidRPr="004565D4" w:rsidRDefault="007112A1" w:rsidP="007112A1">
            <w:pPr>
              <w:pStyle w:val="TAC"/>
              <w:rPr>
                <w:lang w:eastAsia="ko-KR"/>
              </w:rPr>
            </w:pPr>
            <w:r w:rsidRPr="004565D4">
              <w:t>-40.4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E35B0FD"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CD3D2EB" w14:textId="77777777" w:rsidR="007112A1" w:rsidRPr="004565D4" w:rsidRDefault="007112A1" w:rsidP="007112A1">
            <w:pPr>
              <w:pStyle w:val="TAL"/>
            </w:pPr>
            <w:r w:rsidRPr="004565D4">
              <w:t>This requirement does not apply to BS operating in band n1 or n65.</w:t>
            </w:r>
          </w:p>
        </w:tc>
      </w:tr>
      <w:tr w:rsidR="007112A1" w:rsidRPr="004565D4" w14:paraId="5A51000B"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6D8125" w14:textId="77777777" w:rsidR="007112A1" w:rsidRPr="004565D4" w:rsidRDefault="007112A1" w:rsidP="007112A1">
            <w:pPr>
              <w:pStyle w:val="TAC"/>
            </w:pPr>
            <w:r w:rsidRPr="004565D4">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E0012C7" w14:textId="77777777" w:rsidR="007112A1" w:rsidRPr="004565D4" w:rsidRDefault="007112A1" w:rsidP="007112A1">
            <w:pPr>
              <w:pStyle w:val="TAC"/>
            </w:pPr>
            <w:r w:rsidRPr="004565D4">
              <w:t>1920 – 1980 MHz</w:t>
            </w:r>
          </w:p>
        </w:tc>
        <w:tc>
          <w:tcPr>
            <w:tcW w:w="851" w:type="dxa"/>
            <w:tcBorders>
              <w:top w:val="single" w:sz="2" w:space="0" w:color="auto"/>
              <w:left w:val="single" w:sz="2" w:space="0" w:color="auto"/>
              <w:bottom w:val="single" w:sz="2" w:space="0" w:color="auto"/>
              <w:right w:val="single" w:sz="2" w:space="0" w:color="auto"/>
            </w:tcBorders>
          </w:tcPr>
          <w:p w14:paraId="23DD27D3" w14:textId="77777777" w:rsidR="007112A1" w:rsidRPr="004565D4" w:rsidRDefault="007112A1" w:rsidP="007112A1">
            <w:pPr>
              <w:pStyle w:val="TAC"/>
              <w:rPr>
                <w:lang w:eastAsia="ko-KR"/>
              </w:rPr>
            </w:pPr>
            <w:r w:rsidRPr="004565D4">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64D97BA"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9C29EC1" w14:textId="77777777" w:rsidR="007112A1" w:rsidRPr="004565D4" w:rsidRDefault="007112A1" w:rsidP="007112A1">
            <w:pPr>
              <w:pStyle w:val="TAL"/>
            </w:pPr>
            <w:r w:rsidRPr="004565D4">
              <w:t xml:space="preserve">This requirement does not apply to BS operating in band n1 or n65, since it is already covered by the requirement in </w:t>
            </w:r>
            <w:r>
              <w:t>clause </w:t>
            </w:r>
            <w:r w:rsidRPr="004565D4">
              <w:t>6.7.5.3.</w:t>
            </w:r>
          </w:p>
        </w:tc>
      </w:tr>
      <w:tr w:rsidR="007112A1" w:rsidRPr="004565D4" w14:paraId="7D0708C3"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7B8D18" w14:textId="77777777" w:rsidR="007112A1" w:rsidRPr="004565D4" w:rsidRDefault="007112A1" w:rsidP="007112A1">
            <w:pPr>
              <w:pStyle w:val="TAC"/>
            </w:pPr>
            <w:r w:rsidRPr="004565D4">
              <w:t>UTRA FDD Band II or</w:t>
            </w:r>
          </w:p>
        </w:tc>
        <w:tc>
          <w:tcPr>
            <w:tcW w:w="1701" w:type="dxa"/>
            <w:tcBorders>
              <w:top w:val="single" w:sz="2" w:space="0" w:color="auto"/>
              <w:left w:val="single" w:sz="4" w:space="0" w:color="auto"/>
              <w:bottom w:val="single" w:sz="2" w:space="0" w:color="auto"/>
              <w:right w:val="single" w:sz="2" w:space="0" w:color="auto"/>
            </w:tcBorders>
          </w:tcPr>
          <w:p w14:paraId="4EE0CF86" w14:textId="77777777" w:rsidR="007112A1" w:rsidRPr="004565D4" w:rsidRDefault="007112A1" w:rsidP="007112A1">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2186209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9E3E8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ED2189D" w14:textId="77777777" w:rsidR="007112A1" w:rsidRPr="004565D4" w:rsidRDefault="007112A1" w:rsidP="007112A1">
            <w:pPr>
              <w:pStyle w:val="TAL"/>
            </w:pPr>
            <w:r w:rsidRPr="004565D4">
              <w:t xml:space="preserve">This requirement does not apply to BS operating in band n2 or n70.  </w:t>
            </w:r>
          </w:p>
        </w:tc>
      </w:tr>
      <w:tr w:rsidR="007112A1" w:rsidRPr="004565D4" w14:paraId="3A4DEC48"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E816DB" w14:textId="77777777" w:rsidR="007112A1" w:rsidRPr="004565D4" w:rsidRDefault="007112A1" w:rsidP="007112A1">
            <w:pPr>
              <w:pStyle w:val="TAC"/>
            </w:pPr>
            <w:r w:rsidRPr="004565D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FC18656" w14:textId="77777777" w:rsidR="007112A1" w:rsidRPr="004565D4" w:rsidRDefault="007112A1" w:rsidP="007112A1">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0E4B3C41"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753472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0DC9BB2" w14:textId="77777777" w:rsidR="007112A1" w:rsidRPr="004565D4" w:rsidRDefault="007112A1" w:rsidP="007112A1">
            <w:pPr>
              <w:pStyle w:val="TAL"/>
            </w:pPr>
            <w:r w:rsidRPr="004565D4">
              <w:t xml:space="preserve">This requirement does not apply to BS operating in band n2, since it is already covered by the requirement in </w:t>
            </w:r>
            <w:r>
              <w:t>clause </w:t>
            </w:r>
            <w:r w:rsidRPr="004565D4">
              <w:t>6.7.5.3.</w:t>
            </w:r>
          </w:p>
        </w:tc>
      </w:tr>
      <w:tr w:rsidR="007112A1" w:rsidRPr="004565D4" w14:paraId="7B8EE0F2"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6E6038" w14:textId="77777777" w:rsidR="007112A1" w:rsidRPr="004565D4" w:rsidRDefault="007112A1" w:rsidP="007112A1">
            <w:pPr>
              <w:pStyle w:val="TAC"/>
            </w:pPr>
            <w:r w:rsidRPr="004565D4">
              <w:t>UTRA FDD Band III or</w:t>
            </w:r>
          </w:p>
        </w:tc>
        <w:tc>
          <w:tcPr>
            <w:tcW w:w="1701" w:type="dxa"/>
            <w:tcBorders>
              <w:top w:val="single" w:sz="2" w:space="0" w:color="auto"/>
              <w:left w:val="single" w:sz="4" w:space="0" w:color="auto"/>
              <w:bottom w:val="single" w:sz="2" w:space="0" w:color="auto"/>
              <w:right w:val="single" w:sz="2" w:space="0" w:color="auto"/>
            </w:tcBorders>
          </w:tcPr>
          <w:p w14:paraId="576E2AEB" w14:textId="77777777" w:rsidR="007112A1" w:rsidRPr="004565D4" w:rsidRDefault="007112A1" w:rsidP="007112A1">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38716CC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266443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852CCFD" w14:textId="77777777" w:rsidR="007112A1" w:rsidRPr="004565D4" w:rsidRDefault="007112A1" w:rsidP="007112A1">
            <w:pPr>
              <w:pStyle w:val="TAL"/>
            </w:pPr>
            <w:r w:rsidRPr="004565D4">
              <w:t>This requirement does not apply to BS operating in band n3.</w:t>
            </w:r>
          </w:p>
        </w:tc>
      </w:tr>
      <w:tr w:rsidR="007112A1" w:rsidRPr="004565D4" w14:paraId="4FE3731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58985B" w14:textId="77777777" w:rsidR="007112A1" w:rsidRPr="004565D4" w:rsidRDefault="007112A1" w:rsidP="007112A1">
            <w:pPr>
              <w:pStyle w:val="TAC"/>
            </w:pPr>
            <w:r w:rsidRPr="004565D4">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8D99906" w14:textId="77777777" w:rsidR="007112A1" w:rsidRPr="004565D4" w:rsidRDefault="007112A1" w:rsidP="007112A1">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7ED05D5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A998423"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E6EE8BE" w14:textId="77777777" w:rsidR="007112A1" w:rsidRPr="004565D4" w:rsidRDefault="007112A1" w:rsidP="007112A1">
            <w:pPr>
              <w:pStyle w:val="TAL"/>
            </w:pPr>
            <w:r w:rsidRPr="004565D4">
              <w:t xml:space="preserve">This requirement does not apply to BS operating in band n3, since it is already covered by the requirement in </w:t>
            </w:r>
            <w:r>
              <w:t>clause </w:t>
            </w:r>
            <w:r w:rsidRPr="004565D4">
              <w:t xml:space="preserve">6.7.5.3. </w:t>
            </w:r>
          </w:p>
        </w:tc>
      </w:tr>
      <w:tr w:rsidR="007112A1" w:rsidRPr="004565D4" w14:paraId="2BA725D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C286A1" w14:textId="77777777" w:rsidR="007112A1" w:rsidRPr="004565D4" w:rsidRDefault="007112A1" w:rsidP="007112A1">
            <w:pPr>
              <w:pStyle w:val="TAC"/>
              <w:rPr>
                <w:lang w:val="sv-SE"/>
              </w:rPr>
            </w:pPr>
            <w:r w:rsidRPr="004565D4">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8B3A974" w14:textId="77777777" w:rsidR="007112A1" w:rsidRPr="004565D4" w:rsidRDefault="007112A1" w:rsidP="007112A1">
            <w:pPr>
              <w:pStyle w:val="TAC"/>
            </w:pPr>
            <w:r w:rsidRPr="004565D4">
              <w:t>2110 – 2155 MHz</w:t>
            </w:r>
          </w:p>
        </w:tc>
        <w:tc>
          <w:tcPr>
            <w:tcW w:w="851" w:type="dxa"/>
            <w:tcBorders>
              <w:top w:val="single" w:sz="2" w:space="0" w:color="auto"/>
              <w:left w:val="single" w:sz="2" w:space="0" w:color="auto"/>
              <w:bottom w:val="single" w:sz="2" w:space="0" w:color="auto"/>
              <w:right w:val="single" w:sz="2" w:space="0" w:color="auto"/>
            </w:tcBorders>
          </w:tcPr>
          <w:p w14:paraId="5F788E3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EF5EF3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BE5D849" w14:textId="77777777" w:rsidR="007112A1" w:rsidRPr="004565D4" w:rsidRDefault="007112A1" w:rsidP="007112A1">
            <w:pPr>
              <w:pStyle w:val="TAL"/>
            </w:pPr>
            <w:r w:rsidRPr="004565D4">
              <w:t>This requirement does not apply to BS operating in band n66.</w:t>
            </w:r>
          </w:p>
        </w:tc>
      </w:tr>
      <w:tr w:rsidR="007112A1" w:rsidRPr="004565D4" w14:paraId="7103081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62665E" w14:textId="77777777" w:rsidR="007112A1" w:rsidRPr="004565D4" w:rsidRDefault="007112A1" w:rsidP="007112A1">
            <w:pPr>
              <w:pStyle w:val="TAC"/>
            </w:pPr>
            <w:r w:rsidRPr="004565D4">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47FDFAC4" w14:textId="77777777" w:rsidR="007112A1" w:rsidRPr="004565D4" w:rsidRDefault="007112A1" w:rsidP="007112A1">
            <w:pPr>
              <w:pStyle w:val="TAC"/>
            </w:pPr>
            <w:r w:rsidRPr="004565D4">
              <w:t>1710 – 1755 MHz</w:t>
            </w:r>
          </w:p>
        </w:tc>
        <w:tc>
          <w:tcPr>
            <w:tcW w:w="851" w:type="dxa"/>
            <w:tcBorders>
              <w:top w:val="single" w:sz="2" w:space="0" w:color="auto"/>
              <w:left w:val="single" w:sz="2" w:space="0" w:color="auto"/>
              <w:bottom w:val="single" w:sz="2" w:space="0" w:color="auto"/>
              <w:right w:val="single" w:sz="2" w:space="0" w:color="auto"/>
            </w:tcBorders>
          </w:tcPr>
          <w:p w14:paraId="758A0A24"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BB3F838"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4660F9" w14:textId="77777777" w:rsidR="007112A1" w:rsidRPr="004565D4" w:rsidRDefault="007112A1" w:rsidP="007112A1">
            <w:pPr>
              <w:pStyle w:val="TAL"/>
            </w:pPr>
            <w:r w:rsidRPr="004565D4">
              <w:t xml:space="preserve">This requirement does not apply to BS operating in band n66, since it is already covered by the requirement in </w:t>
            </w:r>
            <w:r>
              <w:t>clause </w:t>
            </w:r>
            <w:r w:rsidRPr="004565D4">
              <w:t>6.7.5.3.</w:t>
            </w:r>
          </w:p>
        </w:tc>
      </w:tr>
      <w:tr w:rsidR="007112A1" w:rsidRPr="004565D4" w14:paraId="2C3FDC8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B7B09" w14:textId="77777777" w:rsidR="007112A1" w:rsidRPr="004565D4" w:rsidRDefault="007112A1" w:rsidP="007112A1">
            <w:pPr>
              <w:pStyle w:val="TAC"/>
            </w:pPr>
            <w:r w:rsidRPr="004565D4">
              <w:t>UTRA FDD Band V or</w:t>
            </w:r>
          </w:p>
        </w:tc>
        <w:tc>
          <w:tcPr>
            <w:tcW w:w="1701" w:type="dxa"/>
            <w:tcBorders>
              <w:top w:val="single" w:sz="2" w:space="0" w:color="auto"/>
              <w:left w:val="single" w:sz="4" w:space="0" w:color="auto"/>
              <w:bottom w:val="single" w:sz="2" w:space="0" w:color="auto"/>
              <w:right w:val="single" w:sz="2" w:space="0" w:color="auto"/>
            </w:tcBorders>
          </w:tcPr>
          <w:p w14:paraId="7C8BBFCA" w14:textId="77777777" w:rsidR="007112A1" w:rsidRPr="004565D4" w:rsidRDefault="007112A1" w:rsidP="007112A1">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18499914"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A824EEF"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41B0947" w14:textId="77777777" w:rsidR="007112A1" w:rsidRPr="004565D4" w:rsidRDefault="007112A1" w:rsidP="007112A1">
            <w:pPr>
              <w:pStyle w:val="TAL"/>
            </w:pPr>
            <w:r w:rsidRPr="004565D4">
              <w:t xml:space="preserve">This requirement does not apply to BS operating in band n5 or n26. </w:t>
            </w:r>
          </w:p>
        </w:tc>
      </w:tr>
      <w:tr w:rsidR="007112A1" w:rsidRPr="004565D4" w14:paraId="5C693F6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FD25C7" w14:textId="77777777" w:rsidR="007112A1" w:rsidRPr="004565D4" w:rsidRDefault="007112A1" w:rsidP="007112A1">
            <w:pPr>
              <w:pStyle w:val="TAC"/>
            </w:pPr>
            <w:r w:rsidRPr="004565D4">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29F163E" w14:textId="77777777" w:rsidR="007112A1" w:rsidRPr="004565D4" w:rsidRDefault="007112A1" w:rsidP="007112A1">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7C24FEEB"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25478A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DA48AAF" w14:textId="77777777" w:rsidR="007112A1" w:rsidRPr="004565D4" w:rsidRDefault="007112A1" w:rsidP="007112A1">
            <w:pPr>
              <w:pStyle w:val="TAL"/>
            </w:pPr>
            <w:r w:rsidRPr="004565D4">
              <w:t xml:space="preserve">This requirement does not apply to BS operating in band n5 or n26, since it is already covered by the requirement in </w:t>
            </w:r>
            <w:r>
              <w:t>clause </w:t>
            </w:r>
            <w:r w:rsidRPr="004565D4">
              <w:t>6.7.5.3.</w:t>
            </w:r>
          </w:p>
        </w:tc>
      </w:tr>
      <w:tr w:rsidR="007112A1" w:rsidRPr="004565D4" w14:paraId="5759342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B143FB" w14:textId="77777777" w:rsidR="007112A1" w:rsidRPr="004565D4" w:rsidRDefault="007112A1" w:rsidP="007112A1">
            <w:pPr>
              <w:pStyle w:val="TAC"/>
            </w:pPr>
            <w:r w:rsidRPr="004565D4">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4789C28F" w14:textId="77777777" w:rsidR="007112A1" w:rsidRPr="004565D4" w:rsidRDefault="007112A1" w:rsidP="007112A1">
            <w:pPr>
              <w:pStyle w:val="TAC"/>
            </w:pPr>
            <w:r w:rsidRPr="004565D4">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F9C1A4"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A86745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32902B3" w14:textId="77777777" w:rsidR="007112A1" w:rsidRPr="004565D4" w:rsidRDefault="007112A1" w:rsidP="007112A1">
            <w:pPr>
              <w:pStyle w:val="TAL"/>
            </w:pPr>
          </w:p>
        </w:tc>
      </w:tr>
      <w:tr w:rsidR="007112A1" w:rsidRPr="004565D4" w14:paraId="257A91A4" w14:textId="77777777" w:rsidTr="007112A1">
        <w:trPr>
          <w:cantSplit/>
          <w:jc w:val="center"/>
        </w:trPr>
        <w:tc>
          <w:tcPr>
            <w:tcW w:w="1303" w:type="dxa"/>
            <w:tcBorders>
              <w:top w:val="nil"/>
              <w:left w:val="single" w:sz="4" w:space="0" w:color="auto"/>
              <w:bottom w:val="nil"/>
              <w:right w:val="single" w:sz="4" w:space="0" w:color="auto"/>
            </w:tcBorders>
            <w:shd w:val="clear" w:color="auto" w:fill="auto"/>
          </w:tcPr>
          <w:p w14:paraId="14321BE1" w14:textId="77777777" w:rsidR="007112A1" w:rsidRPr="004565D4" w:rsidRDefault="007112A1" w:rsidP="007112A1">
            <w:pPr>
              <w:pStyle w:val="TAC"/>
            </w:pPr>
            <w:r w:rsidRPr="004565D4">
              <w:rPr>
                <w:lang w:val="sv-SE"/>
              </w:rPr>
              <w:t>or</w:t>
            </w:r>
            <w:r w:rsidRPr="004565D4">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1644633" w14:textId="77777777" w:rsidR="007112A1" w:rsidRPr="004565D4" w:rsidRDefault="007112A1" w:rsidP="007112A1">
            <w:pPr>
              <w:pStyle w:val="TAC"/>
            </w:pPr>
            <w:r w:rsidRPr="004565D4">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EE60CF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A8C0B9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9A4771E" w14:textId="77777777" w:rsidR="007112A1" w:rsidRPr="004565D4" w:rsidRDefault="007112A1" w:rsidP="007112A1">
            <w:pPr>
              <w:pStyle w:val="TAL"/>
            </w:pPr>
          </w:p>
        </w:tc>
      </w:tr>
      <w:tr w:rsidR="007112A1" w:rsidRPr="004565D4" w14:paraId="53C10160"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320EF3" w14:textId="77777777" w:rsidR="007112A1" w:rsidRPr="004565D4" w:rsidRDefault="007112A1" w:rsidP="007112A1">
            <w:pPr>
              <w:pStyle w:val="TAC"/>
            </w:pPr>
            <w:r w:rsidRPr="004565D4">
              <w:t>19</w:t>
            </w:r>
          </w:p>
        </w:tc>
        <w:tc>
          <w:tcPr>
            <w:tcW w:w="1701" w:type="dxa"/>
            <w:tcBorders>
              <w:top w:val="single" w:sz="2" w:space="0" w:color="auto"/>
              <w:left w:val="single" w:sz="4" w:space="0" w:color="auto"/>
              <w:bottom w:val="single" w:sz="2" w:space="0" w:color="auto"/>
              <w:right w:val="single" w:sz="2" w:space="0" w:color="auto"/>
            </w:tcBorders>
          </w:tcPr>
          <w:p w14:paraId="1D748055" w14:textId="77777777" w:rsidR="007112A1" w:rsidRPr="004565D4" w:rsidRDefault="007112A1" w:rsidP="007112A1">
            <w:pPr>
              <w:pStyle w:val="TAC"/>
            </w:pPr>
            <w:r w:rsidRPr="004565D4">
              <w:t>830 – 845 MHz</w:t>
            </w:r>
          </w:p>
        </w:tc>
        <w:tc>
          <w:tcPr>
            <w:tcW w:w="851" w:type="dxa"/>
            <w:tcBorders>
              <w:top w:val="single" w:sz="2" w:space="0" w:color="auto"/>
              <w:left w:val="single" w:sz="2" w:space="0" w:color="auto"/>
              <w:bottom w:val="single" w:sz="2" w:space="0" w:color="auto"/>
              <w:right w:val="single" w:sz="2" w:space="0" w:color="auto"/>
            </w:tcBorders>
          </w:tcPr>
          <w:p w14:paraId="196C009E"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F6068AA"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09C359A" w14:textId="77777777" w:rsidR="007112A1" w:rsidRPr="004565D4" w:rsidRDefault="007112A1" w:rsidP="007112A1">
            <w:pPr>
              <w:pStyle w:val="TAL"/>
            </w:pPr>
          </w:p>
        </w:tc>
      </w:tr>
      <w:tr w:rsidR="007112A1" w:rsidRPr="004565D4" w14:paraId="72748491"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5EB510" w14:textId="77777777" w:rsidR="007112A1" w:rsidRPr="004565D4" w:rsidRDefault="007112A1" w:rsidP="007112A1">
            <w:pPr>
              <w:pStyle w:val="TAC"/>
            </w:pPr>
            <w:r w:rsidRPr="004565D4">
              <w:t>UTRA FDD Band VII or</w:t>
            </w:r>
          </w:p>
        </w:tc>
        <w:tc>
          <w:tcPr>
            <w:tcW w:w="1701" w:type="dxa"/>
            <w:tcBorders>
              <w:top w:val="single" w:sz="2" w:space="0" w:color="auto"/>
              <w:left w:val="single" w:sz="4" w:space="0" w:color="auto"/>
              <w:bottom w:val="single" w:sz="2" w:space="0" w:color="auto"/>
              <w:right w:val="single" w:sz="2" w:space="0" w:color="auto"/>
            </w:tcBorders>
          </w:tcPr>
          <w:p w14:paraId="025503F4" w14:textId="77777777" w:rsidR="007112A1" w:rsidRPr="004565D4" w:rsidRDefault="007112A1" w:rsidP="007112A1">
            <w:pPr>
              <w:pStyle w:val="TAC"/>
            </w:pPr>
            <w:r w:rsidRPr="004565D4">
              <w:t>2620 – 2690 MHz</w:t>
            </w:r>
          </w:p>
        </w:tc>
        <w:tc>
          <w:tcPr>
            <w:tcW w:w="851" w:type="dxa"/>
            <w:tcBorders>
              <w:top w:val="single" w:sz="2" w:space="0" w:color="auto"/>
              <w:left w:val="single" w:sz="2" w:space="0" w:color="auto"/>
              <w:bottom w:val="single" w:sz="2" w:space="0" w:color="auto"/>
              <w:right w:val="single" w:sz="2" w:space="0" w:color="auto"/>
            </w:tcBorders>
          </w:tcPr>
          <w:p w14:paraId="128552A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FC08E3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1B96CA" w14:textId="77777777" w:rsidR="007112A1" w:rsidRPr="004565D4" w:rsidRDefault="007112A1" w:rsidP="007112A1">
            <w:pPr>
              <w:pStyle w:val="TAL"/>
            </w:pPr>
            <w:r w:rsidRPr="004565D4">
              <w:t>This requirement does not apply to BS operating in band n7.</w:t>
            </w:r>
          </w:p>
        </w:tc>
      </w:tr>
      <w:tr w:rsidR="007112A1" w:rsidRPr="004565D4" w14:paraId="7E1A517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0EAFEC" w14:textId="77777777" w:rsidR="007112A1" w:rsidRPr="004565D4" w:rsidRDefault="007112A1" w:rsidP="007112A1">
            <w:pPr>
              <w:pStyle w:val="TAC"/>
            </w:pPr>
            <w:r w:rsidRPr="004565D4">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D7FFDAC" w14:textId="77777777" w:rsidR="007112A1" w:rsidRPr="004565D4" w:rsidRDefault="007112A1" w:rsidP="007112A1">
            <w:pPr>
              <w:pStyle w:val="TAC"/>
            </w:pPr>
            <w:r w:rsidRPr="004565D4">
              <w:t>2500 – 2570 MHz</w:t>
            </w:r>
          </w:p>
        </w:tc>
        <w:tc>
          <w:tcPr>
            <w:tcW w:w="851" w:type="dxa"/>
            <w:tcBorders>
              <w:top w:val="single" w:sz="2" w:space="0" w:color="auto"/>
              <w:left w:val="single" w:sz="2" w:space="0" w:color="auto"/>
              <w:bottom w:val="single" w:sz="2" w:space="0" w:color="auto"/>
              <w:right w:val="single" w:sz="2" w:space="0" w:color="auto"/>
            </w:tcBorders>
          </w:tcPr>
          <w:p w14:paraId="3233A2F3"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1FF1AA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2AEFC85" w14:textId="77777777" w:rsidR="007112A1" w:rsidRPr="004565D4" w:rsidRDefault="007112A1" w:rsidP="007112A1">
            <w:pPr>
              <w:pStyle w:val="TAL"/>
            </w:pPr>
            <w:r w:rsidRPr="004565D4">
              <w:t xml:space="preserve">This requirement does not apply to BS operating in band n7, since it is already covered by the requirement in </w:t>
            </w:r>
            <w:r>
              <w:t>clause </w:t>
            </w:r>
            <w:r w:rsidRPr="004565D4">
              <w:t>6.7.5.3.</w:t>
            </w:r>
          </w:p>
        </w:tc>
      </w:tr>
      <w:tr w:rsidR="007112A1" w:rsidRPr="004565D4" w14:paraId="03E5CE6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B3EFDC" w14:textId="77777777" w:rsidR="007112A1" w:rsidRPr="004565D4" w:rsidRDefault="007112A1" w:rsidP="007112A1">
            <w:pPr>
              <w:pStyle w:val="TAC"/>
            </w:pPr>
            <w:r w:rsidRPr="004565D4">
              <w:t>UTRA FDD Band VIII or</w:t>
            </w:r>
          </w:p>
        </w:tc>
        <w:tc>
          <w:tcPr>
            <w:tcW w:w="1701" w:type="dxa"/>
            <w:tcBorders>
              <w:top w:val="single" w:sz="2" w:space="0" w:color="auto"/>
              <w:left w:val="single" w:sz="4" w:space="0" w:color="auto"/>
              <w:bottom w:val="single" w:sz="2" w:space="0" w:color="auto"/>
              <w:right w:val="single" w:sz="2" w:space="0" w:color="auto"/>
            </w:tcBorders>
          </w:tcPr>
          <w:p w14:paraId="5C05BC96" w14:textId="77777777" w:rsidR="007112A1" w:rsidRPr="004565D4" w:rsidRDefault="007112A1" w:rsidP="007112A1">
            <w:pPr>
              <w:pStyle w:val="TAC"/>
            </w:pPr>
            <w:r w:rsidRPr="004565D4">
              <w:t>925 – 960 MHz</w:t>
            </w:r>
          </w:p>
        </w:tc>
        <w:tc>
          <w:tcPr>
            <w:tcW w:w="851" w:type="dxa"/>
            <w:tcBorders>
              <w:top w:val="single" w:sz="2" w:space="0" w:color="auto"/>
              <w:left w:val="single" w:sz="2" w:space="0" w:color="auto"/>
              <w:bottom w:val="single" w:sz="2" w:space="0" w:color="auto"/>
              <w:right w:val="single" w:sz="2" w:space="0" w:color="auto"/>
            </w:tcBorders>
          </w:tcPr>
          <w:p w14:paraId="6320B56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8DB6A3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4866BE4" w14:textId="77777777" w:rsidR="007112A1" w:rsidRPr="004565D4" w:rsidRDefault="007112A1" w:rsidP="007112A1">
            <w:pPr>
              <w:pStyle w:val="TAL"/>
            </w:pPr>
            <w:r w:rsidRPr="004565D4">
              <w:t>This requirement does not apply to BS operating in band n8.</w:t>
            </w:r>
          </w:p>
        </w:tc>
      </w:tr>
      <w:tr w:rsidR="007112A1" w:rsidRPr="004565D4" w14:paraId="5713081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2B8D86" w14:textId="77777777" w:rsidR="007112A1" w:rsidRPr="004565D4" w:rsidRDefault="007112A1" w:rsidP="007112A1">
            <w:pPr>
              <w:pStyle w:val="TAC"/>
            </w:pPr>
            <w:r w:rsidRPr="004565D4">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BE1142F" w14:textId="77777777" w:rsidR="007112A1" w:rsidRPr="004565D4" w:rsidRDefault="007112A1" w:rsidP="007112A1">
            <w:pPr>
              <w:pStyle w:val="TAC"/>
            </w:pPr>
            <w:r w:rsidRPr="004565D4">
              <w:t>880 – 915 MHz</w:t>
            </w:r>
          </w:p>
        </w:tc>
        <w:tc>
          <w:tcPr>
            <w:tcW w:w="851" w:type="dxa"/>
            <w:tcBorders>
              <w:top w:val="single" w:sz="2" w:space="0" w:color="auto"/>
              <w:left w:val="single" w:sz="2" w:space="0" w:color="auto"/>
              <w:bottom w:val="single" w:sz="2" w:space="0" w:color="auto"/>
              <w:right w:val="single" w:sz="2" w:space="0" w:color="auto"/>
            </w:tcBorders>
          </w:tcPr>
          <w:p w14:paraId="04D04C5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60E0D8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2914E3" w14:textId="77777777" w:rsidR="007112A1" w:rsidRPr="004565D4" w:rsidRDefault="007112A1" w:rsidP="007112A1">
            <w:pPr>
              <w:pStyle w:val="TAL"/>
            </w:pPr>
            <w:r w:rsidRPr="004565D4">
              <w:t xml:space="preserve">This requirement does not apply to BS operating in band n8, since it is already covered by the requirement in </w:t>
            </w:r>
            <w:r>
              <w:t>clause </w:t>
            </w:r>
            <w:r w:rsidRPr="004565D4">
              <w:t>6.7.5.3.</w:t>
            </w:r>
          </w:p>
        </w:tc>
      </w:tr>
      <w:tr w:rsidR="007112A1" w:rsidRPr="004565D4" w14:paraId="6CB80BCD"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29C946" w14:textId="77777777" w:rsidR="007112A1" w:rsidRPr="004565D4" w:rsidRDefault="007112A1" w:rsidP="007112A1">
            <w:pPr>
              <w:pStyle w:val="TAC"/>
              <w:rPr>
                <w:lang w:val="sv-SE"/>
              </w:rPr>
            </w:pPr>
            <w:r w:rsidRPr="004565D4">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2E1B4C63" w14:textId="77777777" w:rsidR="007112A1" w:rsidRPr="004565D4" w:rsidRDefault="007112A1" w:rsidP="007112A1">
            <w:pPr>
              <w:pStyle w:val="TAC"/>
            </w:pPr>
            <w:r w:rsidRPr="004565D4">
              <w:t>1844.9 – 1879.9 MHz</w:t>
            </w:r>
          </w:p>
        </w:tc>
        <w:tc>
          <w:tcPr>
            <w:tcW w:w="851" w:type="dxa"/>
            <w:tcBorders>
              <w:top w:val="single" w:sz="2" w:space="0" w:color="auto"/>
              <w:left w:val="single" w:sz="2" w:space="0" w:color="auto"/>
              <w:bottom w:val="single" w:sz="2" w:space="0" w:color="auto"/>
              <w:right w:val="single" w:sz="2" w:space="0" w:color="auto"/>
            </w:tcBorders>
          </w:tcPr>
          <w:p w14:paraId="684E302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A9A3F3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A7885F7" w14:textId="77777777" w:rsidR="007112A1" w:rsidRPr="004565D4" w:rsidRDefault="007112A1" w:rsidP="007112A1">
            <w:pPr>
              <w:pStyle w:val="TAL"/>
            </w:pPr>
            <w:r w:rsidRPr="004565D4">
              <w:t>This requirement does not apply to BS operating in band n3.</w:t>
            </w:r>
          </w:p>
        </w:tc>
      </w:tr>
      <w:tr w:rsidR="007112A1" w:rsidRPr="004565D4" w14:paraId="7471EBC6"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A9A4B7" w14:textId="77777777" w:rsidR="007112A1" w:rsidRPr="004565D4" w:rsidRDefault="007112A1" w:rsidP="007112A1">
            <w:pPr>
              <w:pStyle w:val="TAC"/>
            </w:pPr>
            <w:r w:rsidRPr="004565D4">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6620FA63" w14:textId="77777777" w:rsidR="007112A1" w:rsidRPr="004565D4" w:rsidRDefault="007112A1" w:rsidP="007112A1">
            <w:pPr>
              <w:pStyle w:val="TAC"/>
            </w:pPr>
            <w:r w:rsidRPr="004565D4">
              <w:t>1749.9 – 1784.9 MHz</w:t>
            </w:r>
          </w:p>
        </w:tc>
        <w:tc>
          <w:tcPr>
            <w:tcW w:w="851" w:type="dxa"/>
            <w:tcBorders>
              <w:top w:val="single" w:sz="2" w:space="0" w:color="auto"/>
              <w:left w:val="single" w:sz="2" w:space="0" w:color="auto"/>
              <w:bottom w:val="single" w:sz="2" w:space="0" w:color="auto"/>
              <w:right w:val="single" w:sz="2" w:space="0" w:color="auto"/>
            </w:tcBorders>
          </w:tcPr>
          <w:p w14:paraId="1A329630"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1B86A5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AD40FE1" w14:textId="77777777" w:rsidR="007112A1" w:rsidRPr="004565D4" w:rsidRDefault="007112A1" w:rsidP="007112A1">
            <w:pPr>
              <w:pStyle w:val="TAL"/>
            </w:pPr>
            <w:r w:rsidRPr="004565D4">
              <w:t xml:space="preserve">This requirement does not apply to BS operating in band n3, since it is already covered by the requirement in </w:t>
            </w:r>
            <w:r>
              <w:t>clause </w:t>
            </w:r>
            <w:r w:rsidRPr="004565D4">
              <w:t>6.7.5.3.</w:t>
            </w:r>
          </w:p>
        </w:tc>
      </w:tr>
      <w:tr w:rsidR="007112A1" w:rsidRPr="004565D4" w14:paraId="625E1EF1"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6EFE3E" w14:textId="77777777" w:rsidR="007112A1" w:rsidRPr="004565D4" w:rsidRDefault="007112A1" w:rsidP="007112A1">
            <w:pPr>
              <w:pStyle w:val="TAC"/>
              <w:rPr>
                <w:lang w:val="sv-SE"/>
              </w:rPr>
            </w:pPr>
            <w:r w:rsidRPr="004565D4">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2A1C7F58" w14:textId="77777777" w:rsidR="007112A1" w:rsidRPr="004565D4" w:rsidRDefault="007112A1" w:rsidP="007112A1">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224E1F3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A118A48"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F2B030" w14:textId="77777777" w:rsidR="007112A1" w:rsidRPr="004565D4" w:rsidRDefault="007112A1" w:rsidP="007112A1">
            <w:pPr>
              <w:pStyle w:val="TAL"/>
            </w:pPr>
            <w:r w:rsidRPr="004565D4">
              <w:t>This requirement does not apply to BS operating in band n66</w:t>
            </w:r>
          </w:p>
        </w:tc>
      </w:tr>
      <w:tr w:rsidR="007112A1" w:rsidRPr="004565D4" w14:paraId="6608CE9B"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D5E6FB" w14:textId="77777777" w:rsidR="007112A1" w:rsidRPr="004565D4" w:rsidRDefault="007112A1" w:rsidP="007112A1">
            <w:pPr>
              <w:pStyle w:val="TAC"/>
            </w:pPr>
            <w:r w:rsidRPr="004565D4">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C0B0672" w14:textId="77777777" w:rsidR="007112A1" w:rsidRPr="004565D4" w:rsidRDefault="007112A1" w:rsidP="007112A1">
            <w:pPr>
              <w:pStyle w:val="TAC"/>
            </w:pPr>
            <w:r w:rsidRPr="004565D4">
              <w:t>1710 – 1770 MHz</w:t>
            </w:r>
          </w:p>
        </w:tc>
        <w:tc>
          <w:tcPr>
            <w:tcW w:w="851" w:type="dxa"/>
            <w:tcBorders>
              <w:top w:val="single" w:sz="2" w:space="0" w:color="auto"/>
              <w:left w:val="single" w:sz="2" w:space="0" w:color="auto"/>
              <w:bottom w:val="single" w:sz="2" w:space="0" w:color="auto"/>
              <w:right w:val="single" w:sz="2" w:space="0" w:color="auto"/>
            </w:tcBorders>
          </w:tcPr>
          <w:p w14:paraId="2E03266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9E4C88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ECF891" w14:textId="77777777" w:rsidR="007112A1" w:rsidRPr="004565D4" w:rsidRDefault="007112A1" w:rsidP="007112A1">
            <w:pPr>
              <w:pStyle w:val="TAL"/>
            </w:pPr>
            <w:r w:rsidRPr="004565D4">
              <w:t xml:space="preserve">This requirement does not apply to BS operating in band n66, since it is already covered by the requirement in </w:t>
            </w:r>
            <w:r>
              <w:t>clause </w:t>
            </w:r>
            <w:r w:rsidRPr="004565D4">
              <w:t>6.7.5.3.</w:t>
            </w:r>
          </w:p>
        </w:tc>
      </w:tr>
      <w:tr w:rsidR="007112A1" w:rsidRPr="004565D4" w14:paraId="414CA76A"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EAFAC7" w14:textId="77777777" w:rsidR="007112A1" w:rsidRPr="004565D4" w:rsidRDefault="007112A1" w:rsidP="007112A1">
            <w:pPr>
              <w:pStyle w:val="TAC"/>
            </w:pPr>
            <w:r w:rsidRPr="004565D4">
              <w:t>UTRA FDD Band XI or XXI or</w:t>
            </w:r>
          </w:p>
        </w:tc>
        <w:tc>
          <w:tcPr>
            <w:tcW w:w="1701" w:type="dxa"/>
            <w:tcBorders>
              <w:top w:val="single" w:sz="2" w:space="0" w:color="auto"/>
              <w:left w:val="single" w:sz="4" w:space="0" w:color="auto"/>
              <w:bottom w:val="single" w:sz="2" w:space="0" w:color="auto"/>
              <w:right w:val="single" w:sz="2" w:space="0" w:color="auto"/>
            </w:tcBorders>
          </w:tcPr>
          <w:p w14:paraId="23A3A8C5" w14:textId="77777777" w:rsidR="007112A1" w:rsidRPr="004565D4" w:rsidRDefault="007112A1" w:rsidP="007112A1">
            <w:pPr>
              <w:pStyle w:val="TAC"/>
            </w:pPr>
            <w:r w:rsidRPr="004565D4">
              <w:t>1475.9 – 1510.9 MHz</w:t>
            </w:r>
          </w:p>
        </w:tc>
        <w:tc>
          <w:tcPr>
            <w:tcW w:w="851" w:type="dxa"/>
            <w:tcBorders>
              <w:top w:val="single" w:sz="2" w:space="0" w:color="auto"/>
              <w:left w:val="single" w:sz="2" w:space="0" w:color="auto"/>
              <w:bottom w:val="single" w:sz="2" w:space="0" w:color="auto"/>
              <w:right w:val="single" w:sz="2" w:space="0" w:color="auto"/>
            </w:tcBorders>
          </w:tcPr>
          <w:p w14:paraId="588E4670"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310B5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58D85A4" w14:textId="77777777" w:rsidR="007112A1" w:rsidRPr="004565D4" w:rsidRDefault="007112A1" w:rsidP="007112A1">
            <w:pPr>
              <w:pStyle w:val="TAL"/>
            </w:pPr>
            <w:r w:rsidRPr="004565D4">
              <w:t xml:space="preserve">This requirement does not apply to BS operating in Band n50, n74 or </w:t>
            </w:r>
            <w:r w:rsidRPr="004565D4">
              <w:rPr>
                <w:lang w:eastAsia="ko-KR"/>
              </w:rPr>
              <w:t>n75.</w:t>
            </w:r>
          </w:p>
        </w:tc>
      </w:tr>
      <w:tr w:rsidR="007112A1" w:rsidRPr="004565D4" w14:paraId="7EBD2146" w14:textId="77777777" w:rsidTr="007112A1">
        <w:trPr>
          <w:cantSplit/>
          <w:jc w:val="center"/>
        </w:trPr>
        <w:tc>
          <w:tcPr>
            <w:tcW w:w="1303" w:type="dxa"/>
            <w:tcBorders>
              <w:top w:val="nil"/>
              <w:left w:val="single" w:sz="4" w:space="0" w:color="auto"/>
              <w:bottom w:val="nil"/>
              <w:right w:val="single" w:sz="4" w:space="0" w:color="auto"/>
            </w:tcBorders>
            <w:shd w:val="clear" w:color="auto" w:fill="auto"/>
          </w:tcPr>
          <w:p w14:paraId="34BF683F" w14:textId="77777777" w:rsidR="007112A1" w:rsidRPr="004565D4" w:rsidRDefault="007112A1" w:rsidP="007112A1">
            <w:pPr>
              <w:pStyle w:val="TAC"/>
            </w:pPr>
            <w:r w:rsidRPr="004565D4">
              <w:t>E-UTRA Band 11 or</w:t>
            </w:r>
          </w:p>
        </w:tc>
        <w:tc>
          <w:tcPr>
            <w:tcW w:w="1701" w:type="dxa"/>
            <w:tcBorders>
              <w:top w:val="single" w:sz="2" w:space="0" w:color="auto"/>
              <w:left w:val="single" w:sz="4" w:space="0" w:color="auto"/>
              <w:bottom w:val="single" w:sz="2" w:space="0" w:color="auto"/>
              <w:right w:val="single" w:sz="2" w:space="0" w:color="auto"/>
            </w:tcBorders>
          </w:tcPr>
          <w:p w14:paraId="2E0F1174" w14:textId="77777777" w:rsidR="007112A1" w:rsidRPr="004565D4" w:rsidRDefault="007112A1" w:rsidP="007112A1">
            <w:pPr>
              <w:pStyle w:val="TAC"/>
            </w:pPr>
            <w:r w:rsidRPr="004565D4">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1D5D72"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8968AC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5695C8" w14:textId="77777777" w:rsidR="007112A1" w:rsidRPr="004565D4" w:rsidRDefault="007112A1" w:rsidP="007112A1">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r w:rsidRPr="004565D4">
              <w:t>.</w:t>
            </w:r>
          </w:p>
        </w:tc>
      </w:tr>
      <w:tr w:rsidR="007112A1" w:rsidRPr="004565D4" w14:paraId="210CFB3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B271F1" w14:textId="77777777" w:rsidR="007112A1" w:rsidRPr="004565D4" w:rsidRDefault="007112A1" w:rsidP="007112A1">
            <w:pPr>
              <w:pStyle w:val="TAC"/>
            </w:pPr>
            <w:r w:rsidRPr="004565D4">
              <w:t>21</w:t>
            </w:r>
          </w:p>
        </w:tc>
        <w:tc>
          <w:tcPr>
            <w:tcW w:w="1701" w:type="dxa"/>
            <w:tcBorders>
              <w:top w:val="single" w:sz="2" w:space="0" w:color="auto"/>
              <w:left w:val="single" w:sz="4" w:space="0" w:color="auto"/>
              <w:bottom w:val="single" w:sz="2" w:space="0" w:color="auto"/>
              <w:right w:val="single" w:sz="2" w:space="0" w:color="auto"/>
            </w:tcBorders>
          </w:tcPr>
          <w:p w14:paraId="30C9F99A" w14:textId="77777777" w:rsidR="007112A1" w:rsidRPr="004565D4" w:rsidRDefault="007112A1" w:rsidP="007112A1">
            <w:pPr>
              <w:pStyle w:val="TAC"/>
            </w:pPr>
            <w:r w:rsidRPr="004565D4">
              <w:t>1447.9 – 1462.9 MHz</w:t>
            </w:r>
          </w:p>
        </w:tc>
        <w:tc>
          <w:tcPr>
            <w:tcW w:w="851" w:type="dxa"/>
            <w:tcBorders>
              <w:top w:val="single" w:sz="2" w:space="0" w:color="auto"/>
              <w:left w:val="single" w:sz="2" w:space="0" w:color="auto"/>
              <w:bottom w:val="single" w:sz="2" w:space="0" w:color="auto"/>
              <w:right w:val="single" w:sz="2" w:space="0" w:color="auto"/>
            </w:tcBorders>
          </w:tcPr>
          <w:p w14:paraId="4F79549F"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CB0432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10C545C" w14:textId="77777777" w:rsidR="007112A1" w:rsidRPr="004565D4" w:rsidRDefault="007112A1" w:rsidP="007112A1">
            <w:pPr>
              <w:pStyle w:val="TAL"/>
            </w:pPr>
            <w:r w:rsidRPr="004565D4">
              <w:rPr>
                <w:lang w:eastAsia="ko-KR"/>
              </w:rPr>
              <w:t xml:space="preserve">This requirement does not apply to BS operating in Band </w:t>
            </w:r>
            <w:r w:rsidRPr="004565D4">
              <w:t xml:space="preserve">n50, n74 or </w:t>
            </w:r>
            <w:r w:rsidRPr="004565D4">
              <w:rPr>
                <w:lang w:eastAsia="ko-KR"/>
              </w:rPr>
              <w:t>n75</w:t>
            </w:r>
            <w:r w:rsidRPr="004565D4">
              <w:t>.</w:t>
            </w:r>
          </w:p>
        </w:tc>
      </w:tr>
      <w:tr w:rsidR="007112A1" w:rsidRPr="004565D4" w14:paraId="2C27F31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0DD30F" w14:textId="77777777" w:rsidR="007112A1" w:rsidRPr="004565D4" w:rsidRDefault="007112A1" w:rsidP="007112A1">
            <w:pPr>
              <w:pStyle w:val="TAC"/>
              <w:rPr>
                <w:lang w:val="sv-SE"/>
              </w:rPr>
            </w:pPr>
            <w:r w:rsidRPr="004565D4">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F669FC5" w14:textId="77777777" w:rsidR="007112A1" w:rsidRPr="004565D4" w:rsidRDefault="007112A1" w:rsidP="007112A1">
            <w:pPr>
              <w:pStyle w:val="TAC"/>
            </w:pPr>
            <w:r w:rsidRPr="004565D4">
              <w:t>729 – 746 MHz</w:t>
            </w:r>
          </w:p>
        </w:tc>
        <w:tc>
          <w:tcPr>
            <w:tcW w:w="851" w:type="dxa"/>
            <w:tcBorders>
              <w:top w:val="single" w:sz="2" w:space="0" w:color="auto"/>
              <w:left w:val="single" w:sz="2" w:space="0" w:color="auto"/>
              <w:bottom w:val="single" w:sz="2" w:space="0" w:color="auto"/>
              <w:right w:val="single" w:sz="2" w:space="0" w:color="auto"/>
            </w:tcBorders>
          </w:tcPr>
          <w:p w14:paraId="2F0C20A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F4EA46D"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06D50C" w14:textId="77777777" w:rsidR="007112A1" w:rsidRPr="004565D4" w:rsidRDefault="007112A1" w:rsidP="007112A1">
            <w:pPr>
              <w:pStyle w:val="TAL"/>
            </w:pPr>
            <w:r w:rsidRPr="004565D4">
              <w:t>This requirement does not apply to BS operating in band n12.</w:t>
            </w:r>
          </w:p>
        </w:tc>
      </w:tr>
      <w:tr w:rsidR="007112A1" w:rsidRPr="004565D4" w14:paraId="03887A3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A6A3DD" w14:textId="77777777" w:rsidR="007112A1" w:rsidRPr="004565D4" w:rsidRDefault="007112A1" w:rsidP="007112A1">
            <w:pPr>
              <w:pStyle w:val="TAC"/>
            </w:pPr>
            <w:r w:rsidRPr="004565D4">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AE90037" w14:textId="77777777" w:rsidR="007112A1" w:rsidRPr="004565D4" w:rsidRDefault="007112A1" w:rsidP="007112A1">
            <w:pPr>
              <w:pStyle w:val="TAC"/>
            </w:pPr>
            <w:r w:rsidRPr="004565D4">
              <w:t>699 – 716 MHz</w:t>
            </w:r>
          </w:p>
        </w:tc>
        <w:tc>
          <w:tcPr>
            <w:tcW w:w="851" w:type="dxa"/>
            <w:tcBorders>
              <w:top w:val="single" w:sz="2" w:space="0" w:color="auto"/>
              <w:left w:val="single" w:sz="2" w:space="0" w:color="auto"/>
              <w:bottom w:val="single" w:sz="2" w:space="0" w:color="auto"/>
              <w:right w:val="single" w:sz="2" w:space="0" w:color="auto"/>
            </w:tcBorders>
          </w:tcPr>
          <w:p w14:paraId="57BA4141"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F663D7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050084B" w14:textId="77777777" w:rsidR="007112A1" w:rsidRPr="004565D4" w:rsidRDefault="007112A1" w:rsidP="007112A1">
            <w:pPr>
              <w:pStyle w:val="TAL"/>
            </w:pPr>
            <w:r w:rsidRPr="004565D4">
              <w:t xml:space="preserve">This requirement does not apply to BS operating in band n12, since it is already covered by the requirement in </w:t>
            </w:r>
            <w:r>
              <w:t>clause </w:t>
            </w:r>
            <w:r w:rsidRPr="004565D4">
              <w:t>6.7.5.3.</w:t>
            </w:r>
          </w:p>
          <w:p w14:paraId="095B02D6" w14:textId="77777777" w:rsidR="007112A1" w:rsidRPr="004565D4" w:rsidRDefault="007112A1" w:rsidP="007112A1">
            <w:pPr>
              <w:pStyle w:val="TAL"/>
              <w:rPr>
                <w:szCs w:val="18"/>
              </w:rPr>
            </w:pPr>
            <w:r w:rsidRPr="004565D4">
              <w:t>For NR BS operating in n29, it</w:t>
            </w:r>
            <w:r w:rsidRPr="004565D4">
              <w:rPr>
                <w:rFonts w:eastAsia="MS PGothic"/>
              </w:rPr>
              <w:t xml:space="preserve"> applies 1 MHz below the Band n29 downlink operating band (Note 5).</w:t>
            </w:r>
          </w:p>
        </w:tc>
      </w:tr>
      <w:tr w:rsidR="007112A1" w:rsidRPr="004565D4" w14:paraId="6D2EAA7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C4C1AF" w14:textId="77777777" w:rsidR="007112A1" w:rsidRPr="004565D4" w:rsidRDefault="007112A1" w:rsidP="007112A1">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847112C" w14:textId="77777777" w:rsidR="007112A1" w:rsidRPr="004565D4" w:rsidRDefault="007112A1" w:rsidP="007112A1">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296A7A1C"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4DB55B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D73591F" w14:textId="77777777" w:rsidR="007112A1" w:rsidRPr="004565D4" w:rsidRDefault="007112A1" w:rsidP="007112A1">
            <w:pPr>
              <w:pStyle w:val="TAL"/>
            </w:pPr>
          </w:p>
        </w:tc>
      </w:tr>
      <w:tr w:rsidR="007112A1" w:rsidRPr="004565D4" w14:paraId="0770178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4D8306" w14:textId="77777777" w:rsidR="007112A1" w:rsidRPr="004565D4" w:rsidRDefault="007112A1" w:rsidP="007112A1">
            <w:pPr>
              <w:pStyle w:val="TAC"/>
            </w:pPr>
            <w:r w:rsidRPr="004565D4">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62A84C3A" w14:textId="77777777" w:rsidR="007112A1" w:rsidRPr="004565D4" w:rsidRDefault="007112A1" w:rsidP="007112A1">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813F1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25F008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1A4B993" w14:textId="77777777" w:rsidR="007112A1" w:rsidRPr="004565D4" w:rsidRDefault="007112A1" w:rsidP="007112A1">
            <w:pPr>
              <w:pStyle w:val="TAL"/>
            </w:pPr>
          </w:p>
        </w:tc>
      </w:tr>
      <w:tr w:rsidR="007112A1" w:rsidRPr="004565D4" w14:paraId="21070E56"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42F7FE" w14:textId="77777777" w:rsidR="007112A1" w:rsidRPr="004565D4" w:rsidRDefault="007112A1" w:rsidP="007112A1">
            <w:pPr>
              <w:pStyle w:val="TAC"/>
              <w:rPr>
                <w:lang w:val="sv-SE"/>
              </w:rPr>
            </w:pPr>
            <w:r w:rsidRPr="004565D4">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0E30D1B3" w14:textId="77777777" w:rsidR="007112A1" w:rsidRPr="004565D4" w:rsidRDefault="007112A1" w:rsidP="007112A1">
            <w:pPr>
              <w:pStyle w:val="TAC"/>
            </w:pPr>
            <w:r w:rsidRPr="004565D4">
              <w:t>758 – 768 MHz</w:t>
            </w:r>
          </w:p>
        </w:tc>
        <w:tc>
          <w:tcPr>
            <w:tcW w:w="851" w:type="dxa"/>
            <w:tcBorders>
              <w:top w:val="single" w:sz="2" w:space="0" w:color="auto"/>
              <w:left w:val="single" w:sz="2" w:space="0" w:color="auto"/>
              <w:bottom w:val="single" w:sz="2" w:space="0" w:color="auto"/>
              <w:right w:val="single" w:sz="2" w:space="0" w:color="auto"/>
            </w:tcBorders>
          </w:tcPr>
          <w:p w14:paraId="01E96E69"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33D765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7F15999" w14:textId="77777777" w:rsidR="007112A1" w:rsidRPr="004565D4" w:rsidRDefault="007112A1" w:rsidP="007112A1">
            <w:pPr>
              <w:pStyle w:val="TAL"/>
            </w:pPr>
            <w:r w:rsidRPr="004565D4">
              <w:t>This requirement does not apply to BS operating in band n14.</w:t>
            </w:r>
          </w:p>
        </w:tc>
      </w:tr>
      <w:tr w:rsidR="007112A1" w:rsidRPr="004565D4" w14:paraId="1D7B71E8"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BDC539" w14:textId="77777777" w:rsidR="007112A1" w:rsidRPr="004565D4" w:rsidRDefault="007112A1" w:rsidP="007112A1">
            <w:pPr>
              <w:pStyle w:val="TAC"/>
            </w:pPr>
            <w:r w:rsidRPr="004565D4">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943D63A" w14:textId="77777777" w:rsidR="007112A1" w:rsidRPr="004565D4" w:rsidRDefault="007112A1" w:rsidP="007112A1">
            <w:pPr>
              <w:pStyle w:val="TAC"/>
            </w:pPr>
            <w:r w:rsidRPr="004565D4">
              <w:t>788 – 798 MHz</w:t>
            </w:r>
          </w:p>
        </w:tc>
        <w:tc>
          <w:tcPr>
            <w:tcW w:w="851" w:type="dxa"/>
            <w:tcBorders>
              <w:top w:val="single" w:sz="2" w:space="0" w:color="auto"/>
              <w:left w:val="single" w:sz="2" w:space="0" w:color="auto"/>
              <w:bottom w:val="single" w:sz="2" w:space="0" w:color="auto"/>
              <w:right w:val="single" w:sz="2" w:space="0" w:color="auto"/>
            </w:tcBorders>
          </w:tcPr>
          <w:p w14:paraId="1A7E4398"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8F3CD7F"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C1F7294" w14:textId="77777777" w:rsidR="007112A1" w:rsidRPr="004565D4" w:rsidRDefault="007112A1" w:rsidP="007112A1">
            <w:pPr>
              <w:pStyle w:val="TAL"/>
            </w:pPr>
            <w:r w:rsidRPr="004565D4">
              <w:t xml:space="preserve">This requirement does not apply to BS operating in band n14, since it is already covered by the requirement in </w:t>
            </w:r>
            <w:r>
              <w:t>clause </w:t>
            </w:r>
            <w:r w:rsidRPr="004565D4">
              <w:t>6.7.5.3.</w:t>
            </w:r>
          </w:p>
        </w:tc>
      </w:tr>
      <w:tr w:rsidR="007112A1" w:rsidRPr="004565D4" w14:paraId="4F09110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CD9877" w14:textId="77777777" w:rsidR="007112A1" w:rsidRPr="004565D4" w:rsidRDefault="007112A1" w:rsidP="007112A1">
            <w:pPr>
              <w:pStyle w:val="TAC"/>
            </w:pPr>
            <w:r w:rsidRPr="004565D4">
              <w:t>E-UTRA Band 17</w:t>
            </w:r>
          </w:p>
        </w:tc>
        <w:tc>
          <w:tcPr>
            <w:tcW w:w="1701" w:type="dxa"/>
            <w:tcBorders>
              <w:top w:val="single" w:sz="2" w:space="0" w:color="auto"/>
              <w:left w:val="single" w:sz="4" w:space="0" w:color="auto"/>
              <w:bottom w:val="single" w:sz="2" w:space="0" w:color="auto"/>
              <w:right w:val="single" w:sz="2" w:space="0" w:color="auto"/>
            </w:tcBorders>
          </w:tcPr>
          <w:p w14:paraId="215ED623" w14:textId="77777777" w:rsidR="007112A1" w:rsidRPr="004565D4" w:rsidRDefault="007112A1" w:rsidP="007112A1">
            <w:pPr>
              <w:pStyle w:val="TAC"/>
            </w:pPr>
            <w:r w:rsidRPr="004565D4">
              <w:t>734 – 746 MHz</w:t>
            </w:r>
          </w:p>
        </w:tc>
        <w:tc>
          <w:tcPr>
            <w:tcW w:w="851" w:type="dxa"/>
            <w:tcBorders>
              <w:top w:val="single" w:sz="2" w:space="0" w:color="auto"/>
              <w:left w:val="single" w:sz="2" w:space="0" w:color="auto"/>
              <w:bottom w:val="single" w:sz="2" w:space="0" w:color="auto"/>
              <w:right w:val="single" w:sz="2" w:space="0" w:color="auto"/>
            </w:tcBorders>
          </w:tcPr>
          <w:p w14:paraId="4E49CC70"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034C8B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4050121" w14:textId="77777777" w:rsidR="007112A1" w:rsidRPr="004565D4" w:rsidRDefault="007112A1" w:rsidP="007112A1">
            <w:pPr>
              <w:pStyle w:val="TAL"/>
            </w:pPr>
          </w:p>
        </w:tc>
      </w:tr>
      <w:tr w:rsidR="007112A1" w:rsidRPr="004565D4" w14:paraId="3946F39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DE1630"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4805F353" w14:textId="77777777" w:rsidR="007112A1" w:rsidRPr="004565D4" w:rsidRDefault="007112A1" w:rsidP="007112A1">
            <w:pPr>
              <w:pStyle w:val="TAC"/>
            </w:pPr>
            <w:r w:rsidRPr="004565D4">
              <w:t>704 – 716 MHz</w:t>
            </w:r>
          </w:p>
        </w:tc>
        <w:tc>
          <w:tcPr>
            <w:tcW w:w="851" w:type="dxa"/>
            <w:tcBorders>
              <w:top w:val="single" w:sz="2" w:space="0" w:color="auto"/>
              <w:left w:val="single" w:sz="2" w:space="0" w:color="auto"/>
              <w:bottom w:val="single" w:sz="2" w:space="0" w:color="auto"/>
              <w:right w:val="single" w:sz="2" w:space="0" w:color="auto"/>
            </w:tcBorders>
          </w:tcPr>
          <w:p w14:paraId="2754805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FCD0EA7"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8B81694" w14:textId="77777777" w:rsidR="007112A1" w:rsidRPr="004565D4" w:rsidRDefault="007112A1" w:rsidP="007112A1">
            <w:pPr>
              <w:pStyle w:val="TAL"/>
              <w:rPr>
                <w:szCs w:val="18"/>
              </w:rPr>
            </w:pPr>
            <w:r w:rsidRPr="004565D4">
              <w:t>For NR BS operating in n29, it</w:t>
            </w:r>
            <w:r w:rsidRPr="004565D4">
              <w:rPr>
                <w:rFonts w:eastAsia="MS PGothic"/>
              </w:rPr>
              <w:t xml:space="preserve"> applies 1 MHz below the Band n29 downlink operating band (Note 5).</w:t>
            </w:r>
          </w:p>
        </w:tc>
      </w:tr>
      <w:tr w:rsidR="007112A1" w:rsidRPr="004565D4" w14:paraId="05AFAF85"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FCFC04" w14:textId="77777777" w:rsidR="007112A1" w:rsidRPr="004565D4" w:rsidRDefault="007112A1" w:rsidP="007112A1">
            <w:pPr>
              <w:pStyle w:val="TAC"/>
            </w:pPr>
            <w:r w:rsidRPr="004565D4">
              <w:t>UTRA FDD Band XX or</w:t>
            </w:r>
          </w:p>
        </w:tc>
        <w:tc>
          <w:tcPr>
            <w:tcW w:w="1701" w:type="dxa"/>
            <w:tcBorders>
              <w:top w:val="single" w:sz="2" w:space="0" w:color="auto"/>
              <w:left w:val="single" w:sz="4" w:space="0" w:color="auto"/>
              <w:bottom w:val="single" w:sz="2" w:space="0" w:color="auto"/>
              <w:right w:val="single" w:sz="2" w:space="0" w:color="auto"/>
            </w:tcBorders>
          </w:tcPr>
          <w:p w14:paraId="115D1CD1" w14:textId="77777777" w:rsidR="007112A1" w:rsidRPr="004565D4" w:rsidRDefault="007112A1" w:rsidP="007112A1">
            <w:pPr>
              <w:pStyle w:val="TAC"/>
            </w:pPr>
            <w:r w:rsidRPr="004565D4">
              <w:t>791 – 821 MHz</w:t>
            </w:r>
          </w:p>
        </w:tc>
        <w:tc>
          <w:tcPr>
            <w:tcW w:w="851" w:type="dxa"/>
            <w:tcBorders>
              <w:top w:val="single" w:sz="2" w:space="0" w:color="auto"/>
              <w:left w:val="single" w:sz="2" w:space="0" w:color="auto"/>
              <w:bottom w:val="single" w:sz="2" w:space="0" w:color="auto"/>
              <w:right w:val="single" w:sz="2" w:space="0" w:color="auto"/>
            </w:tcBorders>
          </w:tcPr>
          <w:p w14:paraId="3C273F0A"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8AA368D"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4FBA9D8" w14:textId="77777777" w:rsidR="007112A1" w:rsidRPr="004565D4" w:rsidRDefault="007112A1" w:rsidP="007112A1">
            <w:pPr>
              <w:pStyle w:val="TAL"/>
            </w:pPr>
            <w:r w:rsidRPr="004565D4">
              <w:t>This requirement does not apply to BS operating in band n20 or n28.</w:t>
            </w:r>
          </w:p>
        </w:tc>
      </w:tr>
      <w:tr w:rsidR="007112A1" w:rsidRPr="004565D4" w14:paraId="6C86FA9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ED31F2" w14:textId="77777777" w:rsidR="007112A1" w:rsidRPr="004565D4" w:rsidRDefault="007112A1" w:rsidP="007112A1">
            <w:pPr>
              <w:pStyle w:val="TAC"/>
            </w:pPr>
            <w:r w:rsidRPr="004565D4">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09A1E656" w14:textId="77777777" w:rsidR="007112A1" w:rsidRPr="004565D4" w:rsidRDefault="007112A1" w:rsidP="007112A1">
            <w:pPr>
              <w:pStyle w:val="TAC"/>
            </w:pPr>
            <w:r w:rsidRPr="004565D4">
              <w:t>832 – 862 MHz</w:t>
            </w:r>
          </w:p>
        </w:tc>
        <w:tc>
          <w:tcPr>
            <w:tcW w:w="851" w:type="dxa"/>
            <w:tcBorders>
              <w:top w:val="single" w:sz="2" w:space="0" w:color="auto"/>
              <w:left w:val="single" w:sz="2" w:space="0" w:color="auto"/>
              <w:bottom w:val="single" w:sz="2" w:space="0" w:color="auto"/>
              <w:right w:val="single" w:sz="2" w:space="0" w:color="auto"/>
            </w:tcBorders>
          </w:tcPr>
          <w:p w14:paraId="230E276B"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10AF3D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C3A1D68" w14:textId="77777777" w:rsidR="007112A1" w:rsidRPr="004565D4" w:rsidRDefault="007112A1" w:rsidP="007112A1">
            <w:pPr>
              <w:pStyle w:val="TAL"/>
            </w:pPr>
            <w:r w:rsidRPr="004565D4">
              <w:t xml:space="preserve">This requirement does not apply to BS operating in band n20, since it is already covered by the requirement in </w:t>
            </w:r>
            <w:r>
              <w:t>clause </w:t>
            </w:r>
            <w:r w:rsidRPr="004565D4">
              <w:t>6.7.5.3.</w:t>
            </w:r>
          </w:p>
        </w:tc>
      </w:tr>
      <w:tr w:rsidR="007112A1" w:rsidRPr="004565D4" w14:paraId="2A45D793"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477A13" w14:textId="77777777" w:rsidR="007112A1" w:rsidRPr="004565D4" w:rsidRDefault="007112A1" w:rsidP="007112A1">
            <w:pPr>
              <w:pStyle w:val="TAC"/>
              <w:rPr>
                <w:lang w:val="sv-SE"/>
              </w:rPr>
            </w:pPr>
            <w:r w:rsidRPr="004565D4">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E22E5DE" w14:textId="77777777" w:rsidR="007112A1" w:rsidRPr="004565D4" w:rsidRDefault="007112A1" w:rsidP="007112A1">
            <w:pPr>
              <w:pStyle w:val="TAC"/>
            </w:pPr>
            <w:r w:rsidRPr="004565D4">
              <w:t>3510 – 3590 MHz</w:t>
            </w:r>
          </w:p>
        </w:tc>
        <w:tc>
          <w:tcPr>
            <w:tcW w:w="851" w:type="dxa"/>
            <w:tcBorders>
              <w:top w:val="single" w:sz="2" w:space="0" w:color="auto"/>
              <w:left w:val="single" w:sz="2" w:space="0" w:color="auto"/>
              <w:bottom w:val="single" w:sz="2" w:space="0" w:color="auto"/>
              <w:right w:val="single" w:sz="2" w:space="0" w:color="auto"/>
            </w:tcBorders>
          </w:tcPr>
          <w:p w14:paraId="1BD973FB"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0043214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A5F6F84"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601951DE"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6BE23E" w14:textId="77777777" w:rsidR="007112A1" w:rsidRPr="004565D4" w:rsidRDefault="007112A1" w:rsidP="007112A1">
            <w:pPr>
              <w:pStyle w:val="TAC"/>
            </w:pPr>
            <w:r w:rsidRPr="004565D4">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9D33512" w14:textId="77777777" w:rsidR="007112A1" w:rsidRPr="004565D4" w:rsidRDefault="007112A1" w:rsidP="007112A1">
            <w:pPr>
              <w:pStyle w:val="TAC"/>
            </w:pPr>
            <w:r w:rsidRPr="004565D4">
              <w:t>3410 – 3490 MHz</w:t>
            </w:r>
          </w:p>
        </w:tc>
        <w:tc>
          <w:tcPr>
            <w:tcW w:w="851" w:type="dxa"/>
            <w:tcBorders>
              <w:top w:val="single" w:sz="2" w:space="0" w:color="auto"/>
              <w:left w:val="single" w:sz="2" w:space="0" w:color="auto"/>
              <w:bottom w:val="single" w:sz="2" w:space="0" w:color="auto"/>
              <w:right w:val="single" w:sz="2" w:space="0" w:color="auto"/>
            </w:tcBorders>
          </w:tcPr>
          <w:p w14:paraId="46A7D77E" w14:textId="77777777" w:rsidR="007112A1" w:rsidRPr="004565D4" w:rsidRDefault="007112A1" w:rsidP="007112A1">
            <w:pPr>
              <w:pStyle w:val="TAC"/>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14:paraId="3002E27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9B64245"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76394C1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694C7" w14:textId="19BA2148" w:rsidR="007112A1" w:rsidRPr="004565D4" w:rsidRDefault="007112A1" w:rsidP="007112A1">
            <w:pPr>
              <w:pStyle w:val="TAC"/>
            </w:pPr>
            <w:r w:rsidRPr="004565D4">
              <w:t>E-UTRA Band 24</w:t>
            </w:r>
            <w:ins w:id="107" w:author="Ojas Choksi" w:date="2020-10-10T13:14:00Z">
              <w:r>
                <w:t xml:space="preserve"> or NR </w:t>
              </w:r>
            </w:ins>
            <w:ins w:id="108" w:author="Ojas Choksi" w:date="2020-10-14T08:33:00Z">
              <w:r w:rsidR="000C232F">
                <w:t>B</w:t>
              </w:r>
            </w:ins>
            <w:ins w:id="109" w:author="Ojas Choksi" w:date="2020-10-10T13:14:00Z">
              <w:r>
                <w:t>and n24</w:t>
              </w:r>
            </w:ins>
          </w:p>
        </w:tc>
        <w:tc>
          <w:tcPr>
            <w:tcW w:w="1701" w:type="dxa"/>
            <w:tcBorders>
              <w:top w:val="single" w:sz="2" w:space="0" w:color="auto"/>
              <w:left w:val="single" w:sz="4" w:space="0" w:color="auto"/>
              <w:bottom w:val="single" w:sz="2" w:space="0" w:color="auto"/>
              <w:right w:val="single" w:sz="2" w:space="0" w:color="auto"/>
            </w:tcBorders>
          </w:tcPr>
          <w:p w14:paraId="68667C0B" w14:textId="77777777" w:rsidR="007112A1" w:rsidRPr="004565D4" w:rsidRDefault="007112A1" w:rsidP="007112A1">
            <w:pPr>
              <w:pStyle w:val="TAC"/>
            </w:pPr>
            <w:r w:rsidRPr="004565D4">
              <w:t>1525 – 1559 MHz</w:t>
            </w:r>
          </w:p>
        </w:tc>
        <w:tc>
          <w:tcPr>
            <w:tcW w:w="851" w:type="dxa"/>
            <w:tcBorders>
              <w:top w:val="single" w:sz="2" w:space="0" w:color="auto"/>
              <w:left w:val="single" w:sz="2" w:space="0" w:color="auto"/>
              <w:bottom w:val="single" w:sz="2" w:space="0" w:color="auto"/>
              <w:right w:val="single" w:sz="2" w:space="0" w:color="auto"/>
            </w:tcBorders>
          </w:tcPr>
          <w:p w14:paraId="3EB1A576"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025762F"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33CC80" w14:textId="58C60F93" w:rsidR="007112A1" w:rsidRPr="004565D4" w:rsidRDefault="007112A1" w:rsidP="007112A1">
            <w:pPr>
              <w:pStyle w:val="TAL"/>
            </w:pPr>
            <w:ins w:id="110" w:author="Ojas Choksi" w:date="2020-10-10T13:14:00Z">
              <w:r w:rsidRPr="004565D4">
                <w:rPr>
                  <w:rFonts w:cs="Arial"/>
                  <w:szCs w:val="18"/>
                </w:rPr>
                <w:t>This requirement does not apply to BS operating in band n2</w:t>
              </w:r>
              <w:r>
                <w:rPr>
                  <w:rFonts w:cs="Arial"/>
                  <w:szCs w:val="18"/>
                </w:rPr>
                <w:t>4.</w:t>
              </w:r>
            </w:ins>
          </w:p>
        </w:tc>
      </w:tr>
      <w:tr w:rsidR="007112A1" w:rsidRPr="004565D4" w14:paraId="3D9933F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2A4AC2"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6482B3F0" w14:textId="77777777" w:rsidR="007112A1" w:rsidRPr="004565D4" w:rsidRDefault="007112A1" w:rsidP="007112A1">
            <w:pPr>
              <w:pStyle w:val="TAC"/>
            </w:pPr>
            <w:r w:rsidRPr="004565D4">
              <w:t>1626.5 – 1660.5 MHz</w:t>
            </w:r>
          </w:p>
        </w:tc>
        <w:tc>
          <w:tcPr>
            <w:tcW w:w="851" w:type="dxa"/>
            <w:tcBorders>
              <w:top w:val="single" w:sz="2" w:space="0" w:color="auto"/>
              <w:left w:val="single" w:sz="2" w:space="0" w:color="auto"/>
              <w:bottom w:val="single" w:sz="2" w:space="0" w:color="auto"/>
              <w:right w:val="single" w:sz="2" w:space="0" w:color="auto"/>
            </w:tcBorders>
          </w:tcPr>
          <w:p w14:paraId="053DF8A0"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77BDF6"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BF43CF" w14:textId="6A6E540E" w:rsidR="007112A1" w:rsidRPr="004565D4" w:rsidRDefault="007112A1" w:rsidP="007112A1">
            <w:pPr>
              <w:pStyle w:val="TAL"/>
            </w:pPr>
            <w:ins w:id="111" w:author="Ojas Choksi" w:date="2020-10-10T13:14:00Z">
              <w:r w:rsidRPr="004565D4">
                <w:rPr>
                  <w:rFonts w:cs="Arial"/>
                  <w:szCs w:val="18"/>
                </w:rPr>
                <w:t>This requirement does not apply to BS operating in band n2</w:t>
              </w:r>
              <w:r>
                <w:rPr>
                  <w:rFonts w:cs="Arial"/>
                  <w:szCs w:val="18"/>
                </w:rPr>
                <w:t>4</w:t>
              </w:r>
              <w:r w:rsidRPr="004565D4">
                <w:rPr>
                  <w:rFonts w:cs="Arial"/>
                  <w:szCs w:val="18"/>
                </w:rPr>
                <w:t xml:space="preserve"> since it is already covered by the requirement in subclause 6.7.5.3.</w:t>
              </w:r>
            </w:ins>
          </w:p>
        </w:tc>
      </w:tr>
      <w:tr w:rsidR="007112A1" w:rsidRPr="004565D4" w14:paraId="409E6AE6"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A72ED" w14:textId="77777777" w:rsidR="007112A1" w:rsidRPr="004565D4" w:rsidRDefault="007112A1" w:rsidP="007112A1">
            <w:pPr>
              <w:pStyle w:val="TAC"/>
              <w:rPr>
                <w:lang w:val="sv-SE"/>
              </w:rPr>
            </w:pPr>
            <w:r w:rsidRPr="004565D4">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3C7C7C9" w14:textId="77777777" w:rsidR="007112A1" w:rsidRPr="004565D4" w:rsidRDefault="007112A1" w:rsidP="007112A1">
            <w:pPr>
              <w:pStyle w:val="TAC"/>
            </w:pPr>
            <w:r w:rsidRPr="004565D4">
              <w:t>1930 – 1995 MHz</w:t>
            </w:r>
          </w:p>
        </w:tc>
        <w:tc>
          <w:tcPr>
            <w:tcW w:w="851" w:type="dxa"/>
            <w:tcBorders>
              <w:top w:val="single" w:sz="2" w:space="0" w:color="auto"/>
              <w:left w:val="single" w:sz="2" w:space="0" w:color="auto"/>
              <w:bottom w:val="single" w:sz="2" w:space="0" w:color="auto"/>
              <w:right w:val="single" w:sz="2" w:space="0" w:color="auto"/>
            </w:tcBorders>
          </w:tcPr>
          <w:p w14:paraId="6248541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CFE48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7F02E2" w14:textId="77777777" w:rsidR="007112A1" w:rsidRPr="004565D4" w:rsidRDefault="007112A1" w:rsidP="007112A1">
            <w:pPr>
              <w:pStyle w:val="TAL"/>
            </w:pPr>
            <w:r w:rsidRPr="004565D4">
              <w:t>This requirement does not apply to BS operating in band n2, n25 or n70.</w:t>
            </w:r>
          </w:p>
        </w:tc>
      </w:tr>
      <w:tr w:rsidR="007112A1" w:rsidRPr="004565D4" w14:paraId="44766A4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7C862" w14:textId="77777777" w:rsidR="007112A1" w:rsidRPr="004565D4" w:rsidRDefault="007112A1" w:rsidP="007112A1">
            <w:pPr>
              <w:pStyle w:val="TAC"/>
            </w:pPr>
            <w:r w:rsidRPr="004565D4">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464F0E60" w14:textId="77777777" w:rsidR="007112A1" w:rsidRPr="004565D4" w:rsidRDefault="007112A1" w:rsidP="007112A1">
            <w:pPr>
              <w:pStyle w:val="TAC"/>
            </w:pPr>
            <w:r w:rsidRPr="004565D4">
              <w:t>1850 – 1915 MHz</w:t>
            </w:r>
          </w:p>
        </w:tc>
        <w:tc>
          <w:tcPr>
            <w:tcW w:w="851" w:type="dxa"/>
            <w:tcBorders>
              <w:top w:val="single" w:sz="2" w:space="0" w:color="auto"/>
              <w:left w:val="single" w:sz="2" w:space="0" w:color="auto"/>
              <w:bottom w:val="single" w:sz="2" w:space="0" w:color="auto"/>
              <w:right w:val="single" w:sz="2" w:space="0" w:color="auto"/>
            </w:tcBorders>
          </w:tcPr>
          <w:p w14:paraId="61E74A3F"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11836C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8F9DBEA" w14:textId="77777777" w:rsidR="007112A1" w:rsidRPr="004565D4" w:rsidRDefault="007112A1" w:rsidP="007112A1">
            <w:pPr>
              <w:pStyle w:val="TAL"/>
            </w:pPr>
            <w:r w:rsidRPr="004565D4">
              <w:t xml:space="preserve">This requirement does not apply to BS operating in band n25 since it is already covered by the requirement in </w:t>
            </w:r>
            <w:r>
              <w:t>clause </w:t>
            </w:r>
            <w:r w:rsidRPr="004565D4">
              <w:t xml:space="preserve">6.7.5.3. For BS operating in Band n2, it applies for 1910 MHz to 1915 MHz, while the rest is covered in </w:t>
            </w:r>
            <w:r>
              <w:t>clause </w:t>
            </w:r>
            <w:r w:rsidRPr="004565D4">
              <w:t>6.7.5.3.</w:t>
            </w:r>
          </w:p>
        </w:tc>
      </w:tr>
      <w:tr w:rsidR="007112A1" w:rsidRPr="004565D4" w14:paraId="3D46D0C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D771E9" w14:textId="77777777" w:rsidR="007112A1" w:rsidRPr="004565D4" w:rsidRDefault="007112A1" w:rsidP="007112A1">
            <w:pPr>
              <w:pStyle w:val="TAC"/>
              <w:rPr>
                <w:lang w:val="sv-SE"/>
              </w:rPr>
            </w:pPr>
            <w:r w:rsidRPr="004565D4">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D39A01C" w14:textId="77777777" w:rsidR="007112A1" w:rsidRPr="004565D4" w:rsidRDefault="007112A1" w:rsidP="007112A1">
            <w:pPr>
              <w:pStyle w:val="TAC"/>
            </w:pPr>
            <w:r w:rsidRPr="004565D4">
              <w:t>859 – 894 MHz</w:t>
            </w:r>
          </w:p>
        </w:tc>
        <w:tc>
          <w:tcPr>
            <w:tcW w:w="851" w:type="dxa"/>
            <w:tcBorders>
              <w:top w:val="single" w:sz="2" w:space="0" w:color="auto"/>
              <w:left w:val="single" w:sz="2" w:space="0" w:color="auto"/>
              <w:bottom w:val="single" w:sz="2" w:space="0" w:color="auto"/>
              <w:right w:val="single" w:sz="2" w:space="0" w:color="auto"/>
            </w:tcBorders>
          </w:tcPr>
          <w:p w14:paraId="46C008F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023FD4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FB8BD67" w14:textId="77777777" w:rsidR="007112A1" w:rsidRPr="004565D4" w:rsidRDefault="007112A1" w:rsidP="007112A1">
            <w:pPr>
              <w:pStyle w:val="TAL"/>
            </w:pPr>
            <w:r w:rsidRPr="004565D4">
              <w:t xml:space="preserve">This requirement does not apply to BS operating in band n5 or n26. </w:t>
            </w:r>
          </w:p>
        </w:tc>
      </w:tr>
      <w:tr w:rsidR="007112A1" w:rsidRPr="004565D4" w14:paraId="57A4CBA6"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C3B975" w14:textId="77777777" w:rsidR="007112A1" w:rsidRPr="004565D4" w:rsidRDefault="007112A1" w:rsidP="007112A1">
            <w:pPr>
              <w:pStyle w:val="TAC"/>
            </w:pPr>
            <w:r w:rsidRPr="004565D4">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FAE9791" w14:textId="77777777" w:rsidR="007112A1" w:rsidRPr="004565D4" w:rsidRDefault="007112A1" w:rsidP="007112A1">
            <w:pPr>
              <w:pStyle w:val="TAC"/>
            </w:pPr>
            <w:r w:rsidRPr="004565D4">
              <w:t>814 – 849 MHz</w:t>
            </w:r>
          </w:p>
        </w:tc>
        <w:tc>
          <w:tcPr>
            <w:tcW w:w="851" w:type="dxa"/>
            <w:tcBorders>
              <w:top w:val="single" w:sz="2" w:space="0" w:color="auto"/>
              <w:left w:val="single" w:sz="2" w:space="0" w:color="auto"/>
              <w:bottom w:val="single" w:sz="2" w:space="0" w:color="auto"/>
              <w:right w:val="single" w:sz="2" w:space="0" w:color="auto"/>
            </w:tcBorders>
          </w:tcPr>
          <w:p w14:paraId="77F97C40"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92096A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23FE0EE" w14:textId="77777777" w:rsidR="007112A1" w:rsidRPr="004565D4" w:rsidRDefault="007112A1" w:rsidP="007112A1">
            <w:pPr>
              <w:pStyle w:val="TAL"/>
              <w:rPr>
                <w:szCs w:val="18"/>
              </w:rPr>
            </w:pPr>
            <w:r w:rsidRPr="004565D4">
              <w:t>This requirement does not apply to BS operating in band n26 since it is already covered by the requirement in clause</w:t>
            </w:r>
            <w:r>
              <w:t> </w:t>
            </w:r>
            <w:r w:rsidRPr="004565D4">
              <w:t xml:space="preserve">6.7.5.3. </w:t>
            </w:r>
            <w:r w:rsidRPr="004565D4">
              <w:rPr>
                <w:szCs w:val="18"/>
              </w:rPr>
              <w:t xml:space="preserve">For BS operating in Band n5, it applies for 814 MHz to 824 MHz, while the rest is covered in </w:t>
            </w:r>
            <w:r>
              <w:rPr>
                <w:szCs w:val="18"/>
              </w:rPr>
              <w:t>clause </w:t>
            </w:r>
            <w:r w:rsidRPr="004565D4">
              <w:rPr>
                <w:szCs w:val="18"/>
              </w:rPr>
              <w:t>6.7.5.3.</w:t>
            </w:r>
          </w:p>
        </w:tc>
      </w:tr>
      <w:tr w:rsidR="007112A1" w:rsidRPr="004565D4" w14:paraId="0079BD2B"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257A31" w14:textId="77777777" w:rsidR="007112A1" w:rsidRPr="004565D4" w:rsidRDefault="007112A1" w:rsidP="007112A1">
            <w:pPr>
              <w:pStyle w:val="TAC"/>
            </w:pPr>
            <w:r w:rsidRPr="004565D4">
              <w:t>E-UTRA Band 27</w:t>
            </w:r>
          </w:p>
        </w:tc>
        <w:tc>
          <w:tcPr>
            <w:tcW w:w="1701" w:type="dxa"/>
            <w:tcBorders>
              <w:top w:val="single" w:sz="2" w:space="0" w:color="auto"/>
              <w:left w:val="single" w:sz="4" w:space="0" w:color="auto"/>
              <w:bottom w:val="single" w:sz="2" w:space="0" w:color="auto"/>
              <w:right w:val="single" w:sz="2" w:space="0" w:color="auto"/>
            </w:tcBorders>
          </w:tcPr>
          <w:p w14:paraId="00CD904F" w14:textId="77777777" w:rsidR="007112A1" w:rsidRPr="004565D4" w:rsidRDefault="007112A1" w:rsidP="007112A1">
            <w:pPr>
              <w:pStyle w:val="TAC"/>
            </w:pPr>
            <w:r w:rsidRPr="004565D4">
              <w:t>852 – 869 MHz</w:t>
            </w:r>
          </w:p>
        </w:tc>
        <w:tc>
          <w:tcPr>
            <w:tcW w:w="851" w:type="dxa"/>
            <w:tcBorders>
              <w:top w:val="single" w:sz="2" w:space="0" w:color="auto"/>
              <w:left w:val="single" w:sz="2" w:space="0" w:color="auto"/>
              <w:bottom w:val="single" w:sz="2" w:space="0" w:color="auto"/>
              <w:right w:val="single" w:sz="2" w:space="0" w:color="auto"/>
            </w:tcBorders>
          </w:tcPr>
          <w:p w14:paraId="6925C664"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938E42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695EB89" w14:textId="77777777" w:rsidR="007112A1" w:rsidRPr="004565D4" w:rsidRDefault="007112A1" w:rsidP="007112A1">
            <w:pPr>
              <w:pStyle w:val="TAL"/>
            </w:pPr>
            <w:r w:rsidRPr="004565D4">
              <w:t>This requirement does not apply to BS operating in Band n5.</w:t>
            </w:r>
          </w:p>
        </w:tc>
      </w:tr>
      <w:tr w:rsidR="007112A1" w:rsidRPr="004565D4" w14:paraId="6028BF2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5AB84B"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085CEC65" w14:textId="77777777" w:rsidR="007112A1" w:rsidRPr="004565D4" w:rsidRDefault="007112A1" w:rsidP="007112A1">
            <w:pPr>
              <w:pStyle w:val="TAC"/>
            </w:pPr>
            <w:r w:rsidRPr="004565D4">
              <w:t>807 – 824 MHz</w:t>
            </w:r>
          </w:p>
        </w:tc>
        <w:tc>
          <w:tcPr>
            <w:tcW w:w="851" w:type="dxa"/>
            <w:tcBorders>
              <w:top w:val="single" w:sz="2" w:space="0" w:color="auto"/>
              <w:left w:val="single" w:sz="2" w:space="0" w:color="auto"/>
              <w:bottom w:val="single" w:sz="2" w:space="0" w:color="auto"/>
              <w:right w:val="single" w:sz="2" w:space="0" w:color="auto"/>
            </w:tcBorders>
          </w:tcPr>
          <w:p w14:paraId="6FE580C8"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28A6B4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3431927" w14:textId="77777777" w:rsidR="007112A1" w:rsidRPr="004565D4" w:rsidRDefault="007112A1" w:rsidP="007112A1">
            <w:pPr>
              <w:pStyle w:val="TAL"/>
            </w:pPr>
            <w:r w:rsidRPr="004565D4">
              <w:t xml:space="preserve">This requirement also applies to BS operating in Band n28, starting 4 MHz above the Band n28 downlink </w:t>
            </w:r>
            <w:r w:rsidRPr="004565D4">
              <w:rPr>
                <w:i/>
              </w:rPr>
              <w:t>operating band</w:t>
            </w:r>
            <w:r w:rsidRPr="004565D4">
              <w:t xml:space="preserve"> (Note 5).</w:t>
            </w:r>
          </w:p>
        </w:tc>
      </w:tr>
      <w:tr w:rsidR="007112A1" w:rsidRPr="004565D4" w14:paraId="32074739"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3996FB" w14:textId="77777777" w:rsidR="007112A1" w:rsidRPr="004565D4" w:rsidRDefault="007112A1" w:rsidP="007112A1">
            <w:pPr>
              <w:pStyle w:val="TAC"/>
            </w:pPr>
            <w:r w:rsidRPr="004565D4">
              <w:t>E-UTRA Band 28 or</w:t>
            </w:r>
          </w:p>
        </w:tc>
        <w:tc>
          <w:tcPr>
            <w:tcW w:w="1701" w:type="dxa"/>
            <w:tcBorders>
              <w:top w:val="single" w:sz="2" w:space="0" w:color="auto"/>
              <w:left w:val="single" w:sz="4" w:space="0" w:color="auto"/>
              <w:bottom w:val="single" w:sz="2" w:space="0" w:color="auto"/>
              <w:right w:val="single" w:sz="2" w:space="0" w:color="auto"/>
            </w:tcBorders>
          </w:tcPr>
          <w:p w14:paraId="3A61D8ED" w14:textId="77777777" w:rsidR="007112A1" w:rsidRPr="004565D4" w:rsidRDefault="007112A1" w:rsidP="007112A1">
            <w:pPr>
              <w:pStyle w:val="TAC"/>
            </w:pPr>
            <w:r w:rsidRPr="004565D4">
              <w:t>758 – 803 MHz</w:t>
            </w:r>
          </w:p>
        </w:tc>
        <w:tc>
          <w:tcPr>
            <w:tcW w:w="851" w:type="dxa"/>
            <w:tcBorders>
              <w:top w:val="single" w:sz="2" w:space="0" w:color="auto"/>
              <w:left w:val="single" w:sz="2" w:space="0" w:color="auto"/>
              <w:bottom w:val="single" w:sz="2" w:space="0" w:color="auto"/>
              <w:right w:val="single" w:sz="2" w:space="0" w:color="auto"/>
            </w:tcBorders>
          </w:tcPr>
          <w:p w14:paraId="56CBC959"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2F83F96"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AC38AE" w14:textId="77777777" w:rsidR="007112A1" w:rsidRPr="004565D4" w:rsidRDefault="007112A1" w:rsidP="007112A1">
            <w:pPr>
              <w:pStyle w:val="TAL"/>
            </w:pPr>
            <w:r w:rsidRPr="004565D4">
              <w:t>This requirement does not apply to BS operating in band n20 or n28.</w:t>
            </w:r>
          </w:p>
        </w:tc>
      </w:tr>
      <w:tr w:rsidR="007112A1" w:rsidRPr="004565D4" w14:paraId="23BE1AF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4431A5" w14:textId="77777777" w:rsidR="007112A1" w:rsidRPr="004565D4" w:rsidRDefault="007112A1" w:rsidP="007112A1">
            <w:pPr>
              <w:pStyle w:val="TAC"/>
            </w:pPr>
            <w:r w:rsidRPr="004565D4">
              <w:t>NR Band n28</w:t>
            </w:r>
          </w:p>
        </w:tc>
        <w:tc>
          <w:tcPr>
            <w:tcW w:w="1701" w:type="dxa"/>
            <w:tcBorders>
              <w:top w:val="single" w:sz="2" w:space="0" w:color="auto"/>
              <w:left w:val="single" w:sz="4" w:space="0" w:color="auto"/>
              <w:bottom w:val="single" w:sz="2" w:space="0" w:color="auto"/>
              <w:right w:val="single" w:sz="2" w:space="0" w:color="auto"/>
            </w:tcBorders>
          </w:tcPr>
          <w:p w14:paraId="3F315BE9" w14:textId="77777777" w:rsidR="007112A1" w:rsidRPr="004565D4" w:rsidRDefault="007112A1" w:rsidP="007112A1">
            <w:pPr>
              <w:pStyle w:val="TAC"/>
            </w:pPr>
            <w:r w:rsidRPr="004565D4">
              <w:t>703 – 748 MHz</w:t>
            </w:r>
          </w:p>
        </w:tc>
        <w:tc>
          <w:tcPr>
            <w:tcW w:w="851" w:type="dxa"/>
            <w:tcBorders>
              <w:top w:val="single" w:sz="2" w:space="0" w:color="auto"/>
              <w:left w:val="single" w:sz="2" w:space="0" w:color="auto"/>
              <w:bottom w:val="single" w:sz="2" w:space="0" w:color="auto"/>
              <w:right w:val="single" w:sz="2" w:space="0" w:color="auto"/>
            </w:tcBorders>
          </w:tcPr>
          <w:p w14:paraId="639FD2B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5644F0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4380253" w14:textId="77777777" w:rsidR="007112A1" w:rsidRPr="004565D4" w:rsidRDefault="007112A1" w:rsidP="007112A1">
            <w:pPr>
              <w:pStyle w:val="TAL"/>
            </w:pPr>
            <w:r w:rsidRPr="004565D4">
              <w:t xml:space="preserve">This requirement does not apply to BS operating in band n28, since it is already covered by the requirement in </w:t>
            </w:r>
            <w:r>
              <w:t>clause </w:t>
            </w:r>
            <w:r w:rsidRPr="004565D4">
              <w:t xml:space="preserve">6.7.5.3. </w:t>
            </w:r>
          </w:p>
        </w:tc>
      </w:tr>
      <w:tr w:rsidR="007112A1" w:rsidRPr="004565D4" w14:paraId="3244C148" w14:textId="77777777" w:rsidTr="007112A1">
        <w:trPr>
          <w:cantSplit/>
          <w:jc w:val="center"/>
        </w:trPr>
        <w:tc>
          <w:tcPr>
            <w:tcW w:w="1303" w:type="dxa"/>
            <w:tcBorders>
              <w:top w:val="single" w:sz="4" w:space="0" w:color="auto"/>
              <w:left w:val="single" w:sz="2" w:space="0" w:color="auto"/>
              <w:bottom w:val="single" w:sz="2" w:space="0" w:color="auto"/>
              <w:right w:val="single" w:sz="2" w:space="0" w:color="auto"/>
            </w:tcBorders>
          </w:tcPr>
          <w:p w14:paraId="4F1E7164" w14:textId="77777777" w:rsidR="007112A1" w:rsidRPr="004565D4" w:rsidRDefault="007112A1" w:rsidP="007112A1">
            <w:pPr>
              <w:pStyle w:val="TAC"/>
              <w:rPr>
                <w:lang w:val="sv-SE"/>
              </w:rPr>
            </w:pPr>
            <w:r w:rsidRPr="004565D4">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DF0F17A" w14:textId="77777777" w:rsidR="007112A1" w:rsidRPr="004565D4" w:rsidRDefault="007112A1" w:rsidP="007112A1">
            <w:pPr>
              <w:pStyle w:val="TAC"/>
            </w:pPr>
            <w:r w:rsidRPr="004565D4">
              <w:t>717 – 728 MHz</w:t>
            </w:r>
          </w:p>
        </w:tc>
        <w:tc>
          <w:tcPr>
            <w:tcW w:w="851" w:type="dxa"/>
            <w:tcBorders>
              <w:top w:val="single" w:sz="2" w:space="0" w:color="auto"/>
              <w:left w:val="single" w:sz="2" w:space="0" w:color="auto"/>
              <w:bottom w:val="single" w:sz="2" w:space="0" w:color="auto"/>
              <w:right w:val="single" w:sz="2" w:space="0" w:color="auto"/>
            </w:tcBorders>
          </w:tcPr>
          <w:p w14:paraId="7F6CC19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4BA9C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3BC1A2C" w14:textId="77777777" w:rsidR="007112A1" w:rsidRPr="004565D4" w:rsidRDefault="007112A1" w:rsidP="007112A1">
            <w:pPr>
              <w:pStyle w:val="TAL"/>
            </w:pPr>
            <w:r w:rsidRPr="004565D4">
              <w:rPr>
                <w:lang w:eastAsia="en-GB"/>
              </w:rPr>
              <w:t xml:space="preserve">This requirement does not apply to BS operating in Band </w:t>
            </w:r>
            <w:r w:rsidRPr="004565D4">
              <w:t>n29.</w:t>
            </w:r>
          </w:p>
        </w:tc>
      </w:tr>
      <w:tr w:rsidR="007112A1" w:rsidRPr="004565D4" w14:paraId="69E9B0A5"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B7C2F2" w14:textId="77777777" w:rsidR="007112A1" w:rsidRPr="004565D4" w:rsidRDefault="007112A1" w:rsidP="007112A1">
            <w:pPr>
              <w:pStyle w:val="TAC"/>
            </w:pPr>
            <w:r w:rsidRPr="004565D4">
              <w:t>E-UTRA Band 30 or</w:t>
            </w:r>
          </w:p>
        </w:tc>
        <w:tc>
          <w:tcPr>
            <w:tcW w:w="1701" w:type="dxa"/>
            <w:tcBorders>
              <w:top w:val="single" w:sz="2" w:space="0" w:color="auto"/>
              <w:left w:val="single" w:sz="4" w:space="0" w:color="auto"/>
              <w:bottom w:val="single" w:sz="2" w:space="0" w:color="auto"/>
              <w:right w:val="single" w:sz="2" w:space="0" w:color="auto"/>
            </w:tcBorders>
          </w:tcPr>
          <w:p w14:paraId="2EBE84F3" w14:textId="77777777" w:rsidR="007112A1" w:rsidRPr="004565D4" w:rsidRDefault="007112A1" w:rsidP="007112A1">
            <w:pPr>
              <w:pStyle w:val="TAC"/>
            </w:pPr>
            <w:r w:rsidRPr="004565D4">
              <w:t>2350 – 2360 MHz</w:t>
            </w:r>
          </w:p>
        </w:tc>
        <w:tc>
          <w:tcPr>
            <w:tcW w:w="851" w:type="dxa"/>
            <w:tcBorders>
              <w:top w:val="single" w:sz="2" w:space="0" w:color="auto"/>
              <w:left w:val="single" w:sz="2" w:space="0" w:color="auto"/>
              <w:bottom w:val="single" w:sz="2" w:space="0" w:color="auto"/>
              <w:right w:val="single" w:sz="2" w:space="0" w:color="auto"/>
            </w:tcBorders>
          </w:tcPr>
          <w:p w14:paraId="5DFF193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E785DD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AB5577B" w14:textId="77777777" w:rsidR="007112A1" w:rsidRPr="004565D4" w:rsidRDefault="007112A1" w:rsidP="007112A1">
            <w:pPr>
              <w:pStyle w:val="TAL"/>
              <w:rPr>
                <w:szCs w:val="18"/>
              </w:rPr>
            </w:pPr>
            <w:r w:rsidRPr="004565D4">
              <w:t>This requirement does not apply to BS operating in band n30.</w:t>
            </w:r>
          </w:p>
        </w:tc>
      </w:tr>
      <w:tr w:rsidR="007112A1" w:rsidRPr="004565D4" w14:paraId="151B777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2A952A" w14:textId="77777777" w:rsidR="007112A1" w:rsidRPr="004565D4" w:rsidRDefault="007112A1" w:rsidP="007112A1">
            <w:pPr>
              <w:pStyle w:val="TAC"/>
            </w:pPr>
            <w:r w:rsidRPr="004565D4">
              <w:t>NR Band n30</w:t>
            </w:r>
          </w:p>
        </w:tc>
        <w:tc>
          <w:tcPr>
            <w:tcW w:w="1701" w:type="dxa"/>
            <w:tcBorders>
              <w:top w:val="single" w:sz="2" w:space="0" w:color="auto"/>
              <w:left w:val="single" w:sz="4" w:space="0" w:color="auto"/>
              <w:bottom w:val="single" w:sz="2" w:space="0" w:color="auto"/>
              <w:right w:val="single" w:sz="2" w:space="0" w:color="auto"/>
            </w:tcBorders>
          </w:tcPr>
          <w:p w14:paraId="0DA94354" w14:textId="77777777" w:rsidR="007112A1" w:rsidRPr="004565D4" w:rsidRDefault="007112A1" w:rsidP="007112A1">
            <w:pPr>
              <w:pStyle w:val="TAC"/>
            </w:pPr>
            <w:r w:rsidRPr="004565D4">
              <w:t>2305 – 2315 MHz</w:t>
            </w:r>
          </w:p>
        </w:tc>
        <w:tc>
          <w:tcPr>
            <w:tcW w:w="851" w:type="dxa"/>
            <w:tcBorders>
              <w:top w:val="single" w:sz="2" w:space="0" w:color="auto"/>
              <w:left w:val="single" w:sz="2" w:space="0" w:color="auto"/>
              <w:bottom w:val="single" w:sz="2" w:space="0" w:color="auto"/>
              <w:right w:val="single" w:sz="2" w:space="0" w:color="auto"/>
            </w:tcBorders>
          </w:tcPr>
          <w:p w14:paraId="3188A38A"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1F6BD8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1D28A96" w14:textId="77777777" w:rsidR="007112A1" w:rsidRPr="004565D4" w:rsidRDefault="007112A1" w:rsidP="007112A1">
            <w:pPr>
              <w:pStyle w:val="TAL"/>
              <w:rPr>
                <w:rFonts w:cs="Arial"/>
                <w:szCs w:val="18"/>
              </w:rPr>
            </w:pPr>
            <w:r w:rsidRPr="004565D4">
              <w:rPr>
                <w:rFonts w:cs="Arial"/>
              </w:rPr>
              <w:t>This requirement does not apply to BS operating in band n30,</w:t>
            </w:r>
            <w:r w:rsidRPr="004565D4">
              <w:t xml:space="preserve"> since it is already covered by the requirement in </w:t>
            </w:r>
            <w:r>
              <w:t>clause </w:t>
            </w:r>
            <w:r w:rsidRPr="004565D4">
              <w:t>6.7.5.3.</w:t>
            </w:r>
          </w:p>
        </w:tc>
      </w:tr>
      <w:tr w:rsidR="007112A1" w:rsidRPr="004565D4" w14:paraId="7806E8DC"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C28A9C" w14:textId="77777777" w:rsidR="007112A1" w:rsidRPr="004565D4" w:rsidRDefault="007112A1" w:rsidP="007112A1">
            <w:pPr>
              <w:pStyle w:val="TAC"/>
            </w:pPr>
            <w:r w:rsidRPr="004565D4">
              <w:t xml:space="preserve">E-UTRA Band </w:t>
            </w:r>
            <w:r w:rsidRPr="004565D4">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74C6AFA" w14:textId="77777777" w:rsidR="007112A1" w:rsidRPr="004565D4" w:rsidRDefault="007112A1" w:rsidP="007112A1">
            <w:pPr>
              <w:pStyle w:val="TAC"/>
            </w:pPr>
            <w:r w:rsidRPr="004565D4">
              <w:t>462.5 -467.5 MHz</w:t>
            </w:r>
          </w:p>
        </w:tc>
        <w:tc>
          <w:tcPr>
            <w:tcW w:w="851" w:type="dxa"/>
            <w:tcBorders>
              <w:top w:val="single" w:sz="2" w:space="0" w:color="auto"/>
              <w:left w:val="single" w:sz="2" w:space="0" w:color="auto"/>
              <w:bottom w:val="single" w:sz="2" w:space="0" w:color="auto"/>
              <w:right w:val="single" w:sz="2" w:space="0" w:color="auto"/>
            </w:tcBorders>
          </w:tcPr>
          <w:p w14:paraId="69B0A64D"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8E8BBA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372D94B" w14:textId="77777777" w:rsidR="007112A1" w:rsidRPr="004565D4" w:rsidRDefault="007112A1" w:rsidP="007112A1">
            <w:pPr>
              <w:pStyle w:val="TAL"/>
            </w:pPr>
          </w:p>
        </w:tc>
      </w:tr>
      <w:tr w:rsidR="007112A1" w:rsidRPr="004565D4" w14:paraId="0DE48720"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203F3A"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3C265EED" w14:textId="77777777" w:rsidR="007112A1" w:rsidRPr="004565D4" w:rsidRDefault="007112A1" w:rsidP="007112A1">
            <w:pPr>
              <w:pStyle w:val="TAC"/>
            </w:pPr>
            <w:r w:rsidRPr="004565D4">
              <w:t>452.5 -457.5 MHz</w:t>
            </w:r>
          </w:p>
        </w:tc>
        <w:tc>
          <w:tcPr>
            <w:tcW w:w="851" w:type="dxa"/>
            <w:tcBorders>
              <w:top w:val="single" w:sz="2" w:space="0" w:color="auto"/>
              <w:left w:val="single" w:sz="2" w:space="0" w:color="auto"/>
              <w:bottom w:val="single" w:sz="2" w:space="0" w:color="auto"/>
              <w:right w:val="single" w:sz="2" w:space="0" w:color="auto"/>
            </w:tcBorders>
          </w:tcPr>
          <w:p w14:paraId="27146F2F"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5FA23A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37C098" w14:textId="77777777" w:rsidR="007112A1" w:rsidRPr="004565D4" w:rsidRDefault="007112A1" w:rsidP="007112A1">
            <w:pPr>
              <w:pStyle w:val="TAL"/>
            </w:pPr>
          </w:p>
        </w:tc>
      </w:tr>
      <w:tr w:rsidR="007112A1" w:rsidRPr="004565D4" w14:paraId="7C5B4414" w14:textId="77777777" w:rsidTr="007112A1">
        <w:trPr>
          <w:cantSplit/>
          <w:jc w:val="center"/>
        </w:trPr>
        <w:tc>
          <w:tcPr>
            <w:tcW w:w="1303" w:type="dxa"/>
            <w:tcBorders>
              <w:top w:val="single" w:sz="4" w:space="0" w:color="auto"/>
              <w:left w:val="single" w:sz="2" w:space="0" w:color="auto"/>
              <w:bottom w:val="single" w:sz="2" w:space="0" w:color="auto"/>
              <w:right w:val="single" w:sz="2" w:space="0" w:color="auto"/>
            </w:tcBorders>
          </w:tcPr>
          <w:p w14:paraId="13208C80" w14:textId="77777777" w:rsidR="007112A1" w:rsidRPr="004565D4" w:rsidRDefault="007112A1" w:rsidP="007112A1">
            <w:pPr>
              <w:pStyle w:val="TAC"/>
              <w:rPr>
                <w:lang w:val="sv-SE"/>
              </w:rPr>
            </w:pPr>
            <w:r w:rsidRPr="004565D4">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2BAD4FA" w14:textId="77777777" w:rsidR="007112A1" w:rsidRPr="004565D4" w:rsidRDefault="007112A1" w:rsidP="007112A1">
            <w:pPr>
              <w:pStyle w:val="TAC"/>
            </w:pPr>
            <w:r w:rsidRPr="004565D4">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48969CA"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6AC4499" w14:textId="77777777" w:rsidR="007112A1" w:rsidRPr="004565D4" w:rsidRDefault="007112A1" w:rsidP="007112A1">
            <w:pPr>
              <w:pStyle w:val="TAC"/>
            </w:pPr>
            <w:r w:rsidRPr="004565D4">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9D06FBB" w14:textId="77777777" w:rsidR="007112A1" w:rsidRPr="004565D4" w:rsidRDefault="007112A1" w:rsidP="007112A1">
            <w:pPr>
              <w:pStyle w:val="TAL"/>
            </w:pPr>
            <w:r w:rsidRPr="004565D4">
              <w:rPr>
                <w:lang w:eastAsia="en-GB"/>
              </w:rPr>
              <w:t xml:space="preserve">This requirement does not apply to BS operating in Band </w:t>
            </w:r>
            <w:r w:rsidRPr="004565D4">
              <w:t xml:space="preserve">n50, n74 or </w:t>
            </w:r>
            <w:r w:rsidRPr="004565D4">
              <w:rPr>
                <w:lang w:eastAsia="en-GB"/>
              </w:rPr>
              <w:t>n75.</w:t>
            </w:r>
          </w:p>
        </w:tc>
      </w:tr>
      <w:tr w:rsidR="007112A1" w:rsidRPr="004565D4" w14:paraId="293418A2"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44FA9BA" w14:textId="77777777" w:rsidR="007112A1" w:rsidRPr="004565D4" w:rsidRDefault="007112A1" w:rsidP="007112A1">
            <w:pPr>
              <w:pStyle w:val="TAC"/>
            </w:pPr>
            <w:r w:rsidRPr="004565D4">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F2F2528" w14:textId="77777777" w:rsidR="007112A1" w:rsidRPr="004565D4" w:rsidRDefault="007112A1" w:rsidP="007112A1">
            <w:pPr>
              <w:pStyle w:val="TAC"/>
            </w:pPr>
            <w:r w:rsidRPr="004565D4">
              <w:t>1900 – 1920 MHz</w:t>
            </w:r>
          </w:p>
        </w:tc>
        <w:tc>
          <w:tcPr>
            <w:tcW w:w="851" w:type="dxa"/>
            <w:tcBorders>
              <w:top w:val="single" w:sz="2" w:space="0" w:color="auto"/>
              <w:left w:val="single" w:sz="2" w:space="0" w:color="auto"/>
              <w:bottom w:val="single" w:sz="2" w:space="0" w:color="auto"/>
              <w:right w:val="single" w:sz="2" w:space="0" w:color="auto"/>
            </w:tcBorders>
          </w:tcPr>
          <w:p w14:paraId="1EB1282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D5F2C7A"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73A0DE7" w14:textId="77777777" w:rsidR="007112A1" w:rsidRPr="004565D4" w:rsidRDefault="007112A1" w:rsidP="007112A1">
            <w:pPr>
              <w:pStyle w:val="TAL"/>
            </w:pPr>
          </w:p>
        </w:tc>
      </w:tr>
      <w:tr w:rsidR="007112A1" w:rsidRPr="004565D4" w14:paraId="3639B975"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4EA1BDCA" w14:textId="77777777" w:rsidR="007112A1" w:rsidRPr="004565D4" w:rsidRDefault="007112A1" w:rsidP="007112A1">
            <w:pPr>
              <w:pStyle w:val="TAC"/>
            </w:pPr>
            <w:r w:rsidRPr="004565D4">
              <w:t>UTRA TDD Band a) or E-UTRA Band 34</w:t>
            </w:r>
            <w:r w:rsidRPr="004565D4">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DFADE67" w14:textId="77777777" w:rsidR="007112A1" w:rsidRPr="004565D4" w:rsidRDefault="007112A1" w:rsidP="007112A1">
            <w:pPr>
              <w:pStyle w:val="TAC"/>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0C32DE1A"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67F464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BB768BC" w14:textId="77777777" w:rsidR="007112A1" w:rsidRPr="004565D4" w:rsidRDefault="007112A1" w:rsidP="007112A1">
            <w:pPr>
              <w:pStyle w:val="TAL"/>
            </w:pPr>
            <w:r w:rsidRPr="004565D4">
              <w:t>This requirement does not apply to BS operating in Band</w:t>
            </w:r>
            <w:r w:rsidRPr="004565D4">
              <w:rPr>
                <w:lang w:val="en-US" w:eastAsia="zh-CN"/>
              </w:rPr>
              <w:t xml:space="preserve"> n34</w:t>
            </w:r>
            <w:r w:rsidRPr="004565D4">
              <w:t>.</w:t>
            </w:r>
          </w:p>
        </w:tc>
      </w:tr>
      <w:tr w:rsidR="007112A1" w:rsidRPr="004565D4" w14:paraId="38C46F09"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F8C8A14" w14:textId="77777777" w:rsidR="007112A1" w:rsidRPr="004565D4" w:rsidRDefault="007112A1" w:rsidP="007112A1">
            <w:pPr>
              <w:pStyle w:val="TAC"/>
              <w:rPr>
                <w:lang w:val="sv-SE"/>
              </w:rPr>
            </w:pPr>
            <w:r w:rsidRPr="004565D4">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D9A1388" w14:textId="77777777" w:rsidR="007112A1" w:rsidRPr="004565D4" w:rsidRDefault="007112A1" w:rsidP="007112A1">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0AEC225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FED7C6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4CB5D3A" w14:textId="77777777" w:rsidR="007112A1" w:rsidRPr="004565D4" w:rsidRDefault="007112A1" w:rsidP="007112A1">
            <w:pPr>
              <w:pStyle w:val="TAL"/>
            </w:pPr>
          </w:p>
        </w:tc>
      </w:tr>
      <w:tr w:rsidR="007112A1" w:rsidRPr="004565D4" w14:paraId="413DFA36"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62E47493" w14:textId="77777777" w:rsidR="007112A1" w:rsidRPr="004565D4" w:rsidRDefault="007112A1" w:rsidP="007112A1">
            <w:pPr>
              <w:pStyle w:val="TAC"/>
              <w:rPr>
                <w:lang w:val="sv-SE"/>
              </w:rPr>
            </w:pPr>
            <w:r w:rsidRPr="004565D4">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59101A" w14:textId="77777777" w:rsidR="007112A1" w:rsidRPr="004565D4" w:rsidRDefault="007112A1" w:rsidP="007112A1">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00CBBA7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2BC6AC7"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1591316" w14:textId="77777777" w:rsidR="007112A1" w:rsidRPr="004565D4" w:rsidRDefault="007112A1" w:rsidP="007112A1">
            <w:pPr>
              <w:pStyle w:val="TAL"/>
            </w:pPr>
            <w:r w:rsidRPr="004565D4">
              <w:t>This requirement does not apply to BS operating in Band n2 or n25.</w:t>
            </w:r>
          </w:p>
        </w:tc>
      </w:tr>
      <w:tr w:rsidR="007112A1" w:rsidRPr="004565D4" w14:paraId="1D74636A"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01B4C931" w14:textId="77777777" w:rsidR="007112A1" w:rsidRPr="004565D4" w:rsidRDefault="007112A1" w:rsidP="007112A1">
            <w:pPr>
              <w:pStyle w:val="TAC"/>
              <w:rPr>
                <w:lang w:val="sv-SE"/>
              </w:rPr>
            </w:pPr>
            <w:r w:rsidRPr="004565D4">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F971740" w14:textId="77777777" w:rsidR="007112A1" w:rsidRPr="004565D4" w:rsidRDefault="007112A1" w:rsidP="007112A1">
            <w:pPr>
              <w:pStyle w:val="TAC"/>
            </w:pPr>
            <w:r w:rsidRPr="004565D4">
              <w:t>1910 – 1930 MHz</w:t>
            </w:r>
          </w:p>
        </w:tc>
        <w:tc>
          <w:tcPr>
            <w:tcW w:w="851" w:type="dxa"/>
            <w:tcBorders>
              <w:top w:val="single" w:sz="2" w:space="0" w:color="auto"/>
              <w:left w:val="single" w:sz="2" w:space="0" w:color="auto"/>
              <w:bottom w:val="single" w:sz="2" w:space="0" w:color="auto"/>
              <w:right w:val="single" w:sz="2" w:space="0" w:color="auto"/>
            </w:tcBorders>
          </w:tcPr>
          <w:p w14:paraId="32639971"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2024E7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D88A025" w14:textId="77777777" w:rsidR="007112A1" w:rsidRPr="004565D4" w:rsidRDefault="007112A1" w:rsidP="007112A1">
            <w:pPr>
              <w:pStyle w:val="TAL"/>
            </w:pPr>
          </w:p>
        </w:tc>
      </w:tr>
      <w:tr w:rsidR="007112A1" w:rsidRPr="004565D4" w14:paraId="06434677"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1516A749" w14:textId="77777777" w:rsidR="007112A1" w:rsidRPr="004565D4" w:rsidRDefault="007112A1" w:rsidP="007112A1">
            <w:pPr>
              <w:pStyle w:val="TAC"/>
            </w:pPr>
            <w:r w:rsidRPr="004565D4">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11C63D4" w14:textId="77777777" w:rsidR="007112A1" w:rsidRPr="004565D4" w:rsidRDefault="007112A1" w:rsidP="007112A1">
            <w:pPr>
              <w:pStyle w:val="TAC"/>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592E7A5B"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718D3B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E7E16F3" w14:textId="77777777" w:rsidR="007112A1" w:rsidRPr="004565D4" w:rsidRDefault="007112A1" w:rsidP="007112A1">
            <w:pPr>
              <w:pStyle w:val="TAL"/>
            </w:pPr>
            <w:r w:rsidRPr="004565D4">
              <w:t xml:space="preserve">This requirement does not apply to BS operating in Band n38. </w:t>
            </w:r>
          </w:p>
        </w:tc>
      </w:tr>
      <w:tr w:rsidR="007112A1" w:rsidRPr="004565D4" w14:paraId="12666623"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DF30311" w14:textId="77777777" w:rsidR="007112A1" w:rsidRPr="004565D4" w:rsidRDefault="007112A1" w:rsidP="007112A1">
            <w:pPr>
              <w:pStyle w:val="TAC"/>
              <w:rPr>
                <w:lang w:val="sv-SE"/>
              </w:rPr>
            </w:pPr>
            <w:r w:rsidRPr="004565D4">
              <w:rPr>
                <w:lang w:val="sv-SE"/>
              </w:rPr>
              <w:t>UTRA TDD Band f) or E-UTRA Band 3</w:t>
            </w:r>
            <w:r w:rsidRPr="004565D4">
              <w:rPr>
                <w:lang w:val="sv-SE" w:eastAsia="zh-CN"/>
              </w:rPr>
              <w:t>9</w:t>
            </w:r>
            <w:r w:rsidRPr="004565D4">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EC99A16" w14:textId="77777777" w:rsidR="007112A1" w:rsidRPr="004565D4" w:rsidRDefault="007112A1" w:rsidP="007112A1">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72921F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82697"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3BD5B5B" w14:textId="77777777" w:rsidR="007112A1" w:rsidRPr="004565D4" w:rsidRDefault="007112A1" w:rsidP="007112A1">
            <w:pPr>
              <w:pStyle w:val="TAL"/>
            </w:pPr>
            <w:r w:rsidRPr="004565D4">
              <w:t>This requirement does not apply to BS operating in Band</w:t>
            </w:r>
            <w:r w:rsidRPr="004565D4">
              <w:rPr>
                <w:lang w:val="en-US" w:eastAsia="zh-CN"/>
              </w:rPr>
              <w:t xml:space="preserve"> n39</w:t>
            </w:r>
            <w:r w:rsidRPr="004565D4">
              <w:t>.</w:t>
            </w:r>
          </w:p>
        </w:tc>
      </w:tr>
      <w:tr w:rsidR="007112A1" w:rsidRPr="004565D4" w14:paraId="7271940F"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7D690967" w14:textId="77777777" w:rsidR="007112A1" w:rsidRPr="004565D4" w:rsidRDefault="007112A1" w:rsidP="007112A1">
            <w:pPr>
              <w:pStyle w:val="TAC"/>
              <w:rPr>
                <w:lang w:val="sv-SE"/>
              </w:rPr>
            </w:pPr>
            <w:r w:rsidRPr="004565D4">
              <w:rPr>
                <w:lang w:val="sv-SE"/>
              </w:rPr>
              <w:lastRenderedPageBreak/>
              <w:t xml:space="preserve">UTRA TDD Band e) or E-UTRA Band </w:t>
            </w:r>
            <w:r w:rsidRPr="004565D4">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19AB991" w14:textId="77777777" w:rsidR="007112A1" w:rsidRPr="004565D4" w:rsidRDefault="007112A1" w:rsidP="007112A1">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CDC0F9"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70ED5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64F11FB" w14:textId="77777777" w:rsidR="007112A1" w:rsidRPr="004565D4" w:rsidRDefault="007112A1" w:rsidP="007112A1">
            <w:pPr>
              <w:pStyle w:val="TAL"/>
            </w:pPr>
            <w:r w:rsidRPr="004565D4">
              <w:t>This requirement does not apply to BS operating in Bands n30 or n40.</w:t>
            </w:r>
          </w:p>
        </w:tc>
      </w:tr>
      <w:tr w:rsidR="007112A1" w:rsidRPr="004565D4" w14:paraId="4BABE34D"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0A4A0767" w14:textId="77777777" w:rsidR="007112A1" w:rsidRPr="004565D4" w:rsidRDefault="007112A1" w:rsidP="007112A1">
            <w:pPr>
              <w:pStyle w:val="TAC"/>
            </w:pPr>
            <w:r w:rsidRPr="004565D4">
              <w:t xml:space="preserve">E-UTRA Band </w:t>
            </w:r>
            <w:r w:rsidRPr="004565D4">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50AA8F3" w14:textId="77777777" w:rsidR="007112A1" w:rsidRPr="004565D4" w:rsidRDefault="007112A1" w:rsidP="007112A1">
            <w:pPr>
              <w:pStyle w:val="TAC"/>
            </w:pPr>
            <w:r w:rsidRPr="004565D4">
              <w:rPr>
                <w:lang w:eastAsia="zh-CN"/>
              </w:rPr>
              <w:t>2496</w:t>
            </w:r>
            <w:r w:rsidRPr="004565D4">
              <w:t xml:space="preserve"> – </w:t>
            </w:r>
            <w:r w:rsidRPr="004565D4">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00446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64CD9E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D4FDBB2" w14:textId="77777777" w:rsidR="007112A1" w:rsidRPr="004565D4" w:rsidRDefault="007112A1" w:rsidP="007112A1">
            <w:pPr>
              <w:pStyle w:val="TAL"/>
            </w:pPr>
            <w:r w:rsidRPr="004565D4">
              <w:t>This is not applicable to BS operating in Band n</w:t>
            </w:r>
            <w:r w:rsidRPr="004565D4">
              <w:rPr>
                <w:lang w:eastAsia="zh-CN"/>
              </w:rPr>
              <w:t>41.</w:t>
            </w:r>
          </w:p>
        </w:tc>
      </w:tr>
      <w:tr w:rsidR="007112A1" w:rsidRPr="004565D4" w14:paraId="38D00A5C"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1C3BDE30" w14:textId="77777777" w:rsidR="007112A1" w:rsidRPr="004565D4" w:rsidRDefault="007112A1" w:rsidP="007112A1">
            <w:pPr>
              <w:pStyle w:val="TAC"/>
            </w:pPr>
            <w:r w:rsidRPr="004565D4">
              <w:t xml:space="preserve">E-UTRA Band </w:t>
            </w:r>
            <w:r w:rsidRPr="004565D4">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FC7896A" w14:textId="77777777" w:rsidR="007112A1" w:rsidRPr="004565D4" w:rsidRDefault="007112A1" w:rsidP="007112A1">
            <w:pPr>
              <w:pStyle w:val="TAC"/>
            </w:pPr>
            <w:r w:rsidRPr="004565D4">
              <w:rPr>
                <w:lang w:eastAsia="zh-CN"/>
              </w:rPr>
              <w:t>3400</w:t>
            </w:r>
            <w:r w:rsidRPr="004565D4">
              <w:t xml:space="preserve"> – 360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EF8744"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54251AC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E817E1E"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1F446EB1"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202A2D83" w14:textId="77777777" w:rsidR="007112A1" w:rsidRPr="004565D4" w:rsidRDefault="007112A1" w:rsidP="007112A1">
            <w:pPr>
              <w:pStyle w:val="TAC"/>
            </w:pPr>
            <w:r w:rsidRPr="004565D4">
              <w:t xml:space="preserve">E-UTRA Band </w:t>
            </w:r>
            <w:r w:rsidRPr="004565D4">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D20B603" w14:textId="77777777" w:rsidR="007112A1" w:rsidRPr="004565D4" w:rsidRDefault="007112A1" w:rsidP="007112A1">
            <w:pPr>
              <w:pStyle w:val="TAC"/>
            </w:pPr>
            <w:r w:rsidRPr="004565D4">
              <w:rPr>
                <w:lang w:eastAsia="zh-CN"/>
              </w:rPr>
              <w:t>3600</w:t>
            </w:r>
            <w:r w:rsidRPr="004565D4">
              <w:t xml:space="preserve"> – 380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AF34624"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21D69DA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6A1F6D"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5D2C8164"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1F574AD4" w14:textId="77777777" w:rsidR="007112A1" w:rsidRPr="004565D4" w:rsidRDefault="007112A1" w:rsidP="007112A1">
            <w:pPr>
              <w:pStyle w:val="TAC"/>
            </w:pPr>
            <w:r w:rsidRPr="004565D4">
              <w:t>E-UTRA Band 44</w:t>
            </w:r>
          </w:p>
        </w:tc>
        <w:tc>
          <w:tcPr>
            <w:tcW w:w="1701" w:type="dxa"/>
            <w:tcBorders>
              <w:top w:val="single" w:sz="2" w:space="0" w:color="auto"/>
              <w:left w:val="single" w:sz="2" w:space="0" w:color="auto"/>
              <w:bottom w:val="single" w:sz="2" w:space="0" w:color="auto"/>
              <w:right w:val="single" w:sz="2" w:space="0" w:color="auto"/>
            </w:tcBorders>
          </w:tcPr>
          <w:p w14:paraId="72DE6847" w14:textId="77777777" w:rsidR="007112A1" w:rsidRPr="004565D4" w:rsidRDefault="007112A1" w:rsidP="007112A1">
            <w:pPr>
              <w:pStyle w:val="TAC"/>
            </w:pPr>
            <w:r w:rsidRPr="004565D4">
              <w:rPr>
                <w:lang w:eastAsia="zh-CN"/>
              </w:rPr>
              <w:t>703</w:t>
            </w:r>
            <w:r w:rsidRPr="004565D4">
              <w:t xml:space="preserve"> – 80</w:t>
            </w:r>
            <w:r w:rsidRPr="004565D4">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9534DA6"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BD6BBD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7F0D51D" w14:textId="77777777" w:rsidR="007112A1" w:rsidRPr="004565D4" w:rsidRDefault="007112A1" w:rsidP="007112A1">
            <w:pPr>
              <w:pStyle w:val="TAL"/>
            </w:pPr>
            <w:r w:rsidRPr="004565D4">
              <w:t>This is not applicable to BS operating in Band n28.</w:t>
            </w:r>
          </w:p>
        </w:tc>
      </w:tr>
      <w:tr w:rsidR="007112A1" w:rsidRPr="004565D4" w14:paraId="2A57478D"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0F6CBA97" w14:textId="77777777" w:rsidR="007112A1" w:rsidRPr="004565D4" w:rsidRDefault="007112A1" w:rsidP="007112A1">
            <w:pPr>
              <w:pStyle w:val="TAC"/>
            </w:pPr>
            <w:r w:rsidRPr="004565D4">
              <w:t>E-UTRA Band 4</w:t>
            </w:r>
            <w:r w:rsidRPr="004565D4">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93EDD7D" w14:textId="77777777" w:rsidR="007112A1" w:rsidRPr="004565D4" w:rsidRDefault="007112A1" w:rsidP="007112A1">
            <w:pPr>
              <w:pStyle w:val="TAC"/>
            </w:pPr>
            <w:r w:rsidRPr="004565D4">
              <w:rPr>
                <w:lang w:eastAsia="zh-CN"/>
              </w:rPr>
              <w:t>1447</w:t>
            </w:r>
            <w:r w:rsidRPr="004565D4">
              <w:t xml:space="preserve"> – </w:t>
            </w:r>
            <w:r w:rsidRPr="004565D4">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C3EBC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63A578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3C2B56" w14:textId="77777777" w:rsidR="007112A1" w:rsidRPr="004565D4" w:rsidRDefault="007112A1" w:rsidP="007112A1">
            <w:pPr>
              <w:pStyle w:val="TAL"/>
            </w:pPr>
          </w:p>
        </w:tc>
      </w:tr>
      <w:tr w:rsidR="007112A1" w:rsidRPr="004565D4" w14:paraId="232BBC2E"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7160C6BC" w14:textId="77777777" w:rsidR="007112A1" w:rsidRPr="004565D4" w:rsidRDefault="007112A1" w:rsidP="007112A1">
            <w:pPr>
              <w:pStyle w:val="TAC"/>
            </w:pPr>
            <w:r w:rsidRPr="004565D4">
              <w:t>E-UTRA Band 4</w:t>
            </w:r>
            <w:r w:rsidRPr="004565D4">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8B50452" w14:textId="77777777" w:rsidR="007112A1" w:rsidRPr="004565D4" w:rsidRDefault="007112A1" w:rsidP="007112A1">
            <w:pPr>
              <w:pStyle w:val="TAC"/>
            </w:pPr>
            <w:r w:rsidRPr="004565D4">
              <w:rPr>
                <w:lang w:eastAsia="zh-CN"/>
              </w:rPr>
              <w:t>5150</w:t>
            </w:r>
            <w:r w:rsidRPr="004565D4">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3739887" w14:textId="77777777" w:rsidR="007112A1" w:rsidRPr="004565D4" w:rsidRDefault="007112A1" w:rsidP="007112A1">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4AF4B9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3F46DFA" w14:textId="77777777" w:rsidR="007112A1" w:rsidRPr="004565D4" w:rsidRDefault="007112A1" w:rsidP="007112A1">
            <w:pPr>
              <w:pStyle w:val="TAL"/>
            </w:pPr>
          </w:p>
        </w:tc>
      </w:tr>
      <w:tr w:rsidR="007112A1" w:rsidRPr="004565D4" w14:paraId="038F8BFF"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FDEF891" w14:textId="77777777" w:rsidR="007112A1" w:rsidRPr="004565D4" w:rsidRDefault="007112A1" w:rsidP="007112A1">
            <w:pPr>
              <w:pStyle w:val="TAC"/>
            </w:pPr>
            <w:r w:rsidRPr="004565D4">
              <w:rPr>
                <w:lang w:eastAsia="ko-KR"/>
              </w:rPr>
              <w:t>E-UTRA Band 4</w:t>
            </w:r>
            <w:r w:rsidRPr="004565D4">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F2B3F0" w14:textId="77777777" w:rsidR="007112A1" w:rsidRPr="004565D4" w:rsidRDefault="007112A1" w:rsidP="007112A1">
            <w:pPr>
              <w:pStyle w:val="TAC"/>
            </w:pPr>
            <w:r w:rsidRPr="004565D4">
              <w:rPr>
                <w:lang w:eastAsia="zh-CN"/>
              </w:rPr>
              <w:t>5855</w:t>
            </w:r>
            <w:r w:rsidRPr="004565D4">
              <w:rPr>
                <w:lang w:eastAsia="ko-KR"/>
              </w:rPr>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4EDA8D3" w14:textId="77777777" w:rsidR="007112A1" w:rsidRPr="004565D4" w:rsidRDefault="007112A1" w:rsidP="007112A1">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C7267B1" w14:textId="77777777" w:rsidR="007112A1" w:rsidRPr="004565D4" w:rsidRDefault="007112A1" w:rsidP="007112A1">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C00BE41" w14:textId="77777777" w:rsidR="007112A1" w:rsidRPr="004565D4" w:rsidRDefault="007112A1" w:rsidP="007112A1">
            <w:pPr>
              <w:pStyle w:val="TAL"/>
            </w:pPr>
          </w:p>
        </w:tc>
      </w:tr>
      <w:tr w:rsidR="007112A1" w:rsidRPr="004565D4" w14:paraId="6C28C495"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34FA7AF2" w14:textId="77777777" w:rsidR="007112A1" w:rsidRPr="004565D4" w:rsidRDefault="007112A1" w:rsidP="007112A1">
            <w:pPr>
              <w:pStyle w:val="TAC"/>
            </w:pPr>
            <w:r w:rsidRPr="004565D4">
              <w:t xml:space="preserve">E-UTRA Band </w:t>
            </w:r>
            <w:r w:rsidRPr="004565D4">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084B706E" w14:textId="77777777" w:rsidR="007112A1" w:rsidRPr="004565D4" w:rsidRDefault="007112A1" w:rsidP="007112A1">
            <w:pPr>
              <w:pStyle w:val="TAC"/>
            </w:pPr>
            <w:r w:rsidRPr="004565D4">
              <w:rPr>
                <w:lang w:eastAsia="zh-CN"/>
              </w:rPr>
              <w:t>3550</w:t>
            </w:r>
            <w:r w:rsidRPr="004565D4">
              <w:t xml:space="preserve"> – </w:t>
            </w:r>
            <w:r w:rsidRPr="004565D4">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124EF9F"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1109816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4B70432"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09420685"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730A80D6" w14:textId="77777777" w:rsidR="007112A1" w:rsidRPr="004565D4" w:rsidRDefault="007112A1" w:rsidP="007112A1">
            <w:pPr>
              <w:pStyle w:val="TAC"/>
            </w:pPr>
            <w:r w:rsidRPr="004565D4">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FD838E" w14:textId="77777777" w:rsidR="007112A1" w:rsidRPr="004565D4" w:rsidRDefault="007112A1" w:rsidP="007112A1">
            <w:pPr>
              <w:pStyle w:val="TAC"/>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CACDB7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E6D42D2" w14:textId="77777777" w:rsidR="007112A1" w:rsidRPr="004565D4" w:rsidRDefault="007112A1" w:rsidP="007112A1">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A94828" w14:textId="77777777" w:rsidR="007112A1" w:rsidRPr="004565D4" w:rsidRDefault="007112A1" w:rsidP="007112A1">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p>
        </w:tc>
      </w:tr>
      <w:tr w:rsidR="007112A1" w:rsidRPr="004565D4" w14:paraId="0592CE32"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4500C394" w14:textId="77777777" w:rsidR="007112A1" w:rsidRPr="004565D4" w:rsidRDefault="007112A1" w:rsidP="007112A1">
            <w:pPr>
              <w:pStyle w:val="TAC"/>
            </w:pPr>
            <w:r w:rsidRPr="004565D4">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95BE57F" w14:textId="77777777" w:rsidR="007112A1" w:rsidRPr="004565D4" w:rsidRDefault="007112A1" w:rsidP="007112A1">
            <w:pPr>
              <w:pStyle w:val="TAC"/>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802615"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041D185" w14:textId="77777777" w:rsidR="007112A1" w:rsidRPr="004565D4" w:rsidRDefault="007112A1" w:rsidP="007112A1">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0F7F47" w14:textId="77777777" w:rsidR="007112A1" w:rsidRPr="004565D4" w:rsidRDefault="007112A1" w:rsidP="007112A1">
            <w:pPr>
              <w:pStyle w:val="TAL"/>
            </w:pPr>
            <w:r w:rsidRPr="004565D4">
              <w:rPr>
                <w:lang w:eastAsia="ko-KR"/>
              </w:rPr>
              <w:t>This requirement does not apply to BS operating in Band n50, n51, n75 or n76.</w:t>
            </w:r>
          </w:p>
        </w:tc>
      </w:tr>
      <w:tr w:rsidR="007112A1" w:rsidRPr="004565D4" w14:paraId="52D18724" w14:textId="77777777" w:rsidTr="007112A1">
        <w:trPr>
          <w:cantSplit/>
          <w:jc w:val="center"/>
        </w:trPr>
        <w:tc>
          <w:tcPr>
            <w:tcW w:w="1303" w:type="dxa"/>
            <w:tcBorders>
              <w:top w:val="single" w:sz="2" w:space="0" w:color="auto"/>
              <w:left w:val="single" w:sz="2" w:space="0" w:color="auto"/>
              <w:bottom w:val="single" w:sz="4" w:space="0" w:color="auto"/>
              <w:right w:val="single" w:sz="2" w:space="0" w:color="auto"/>
            </w:tcBorders>
          </w:tcPr>
          <w:p w14:paraId="6BFCF85A" w14:textId="77777777" w:rsidR="007112A1" w:rsidRPr="004565D4" w:rsidRDefault="007112A1" w:rsidP="007112A1">
            <w:pPr>
              <w:pStyle w:val="TAC"/>
              <w:rPr>
                <w:szCs w:val="18"/>
                <w:lang w:eastAsia="ko-KR"/>
              </w:rPr>
            </w:pPr>
            <w:r w:rsidRPr="004565D4">
              <w:t xml:space="preserve">E-UTRA Band </w:t>
            </w:r>
            <w:r w:rsidRPr="004565D4">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2D08AA1" w14:textId="77777777" w:rsidR="007112A1" w:rsidRPr="004565D4" w:rsidRDefault="007112A1" w:rsidP="007112A1">
            <w:pPr>
              <w:pStyle w:val="TAC"/>
              <w:rPr>
                <w:szCs w:val="18"/>
                <w:lang w:eastAsia="ko-KR"/>
              </w:rPr>
            </w:pPr>
            <w:r w:rsidRPr="004565D4">
              <w:rPr>
                <w:lang w:eastAsia="zh-CN"/>
              </w:rPr>
              <w:t>2483.5</w:t>
            </w:r>
            <w:r w:rsidRPr="004565D4">
              <w:t xml:space="preserve"> - 2495</w:t>
            </w:r>
            <w:r w:rsidRPr="004565D4">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633F17" w14:textId="77777777" w:rsidR="007112A1" w:rsidRPr="004565D4" w:rsidRDefault="007112A1" w:rsidP="007112A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B78582D" w14:textId="77777777" w:rsidR="007112A1" w:rsidRPr="004565D4" w:rsidRDefault="007112A1" w:rsidP="007112A1">
            <w:pPr>
              <w:pStyle w:val="TAC"/>
              <w:rPr>
                <w:szCs w:val="18"/>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DBBC3E" w14:textId="77777777" w:rsidR="007112A1" w:rsidRPr="004565D4" w:rsidRDefault="007112A1" w:rsidP="007112A1">
            <w:pPr>
              <w:pStyle w:val="TAL"/>
              <w:rPr>
                <w:szCs w:val="18"/>
                <w:lang w:eastAsia="ko-KR"/>
              </w:rPr>
            </w:pPr>
            <w:r w:rsidRPr="004565D4">
              <w:t>This requirement does not apply to BS operating in Band</w:t>
            </w:r>
            <w:r w:rsidRPr="004565D4">
              <w:rPr>
                <w:lang w:eastAsia="zh-CN"/>
              </w:rPr>
              <w:t xml:space="preserve"> n41 or n90.</w:t>
            </w:r>
          </w:p>
        </w:tc>
      </w:tr>
      <w:tr w:rsidR="007112A1" w:rsidRPr="004565D4" w14:paraId="128AA028"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3A4A24" w14:textId="77777777" w:rsidR="007112A1" w:rsidRPr="004565D4" w:rsidRDefault="007112A1" w:rsidP="007112A1">
            <w:pPr>
              <w:pStyle w:val="TAC"/>
              <w:rPr>
                <w:lang w:eastAsia="ko-KR"/>
              </w:rPr>
            </w:pPr>
            <w:r w:rsidRPr="004565D4">
              <w:t>E-UTRA Band 65 or</w:t>
            </w:r>
          </w:p>
        </w:tc>
        <w:tc>
          <w:tcPr>
            <w:tcW w:w="1701" w:type="dxa"/>
            <w:tcBorders>
              <w:top w:val="single" w:sz="2" w:space="0" w:color="auto"/>
              <w:left w:val="single" w:sz="4" w:space="0" w:color="auto"/>
              <w:bottom w:val="single" w:sz="2" w:space="0" w:color="auto"/>
              <w:right w:val="single" w:sz="2" w:space="0" w:color="auto"/>
            </w:tcBorders>
          </w:tcPr>
          <w:p w14:paraId="163B2DA8" w14:textId="77777777" w:rsidR="007112A1" w:rsidRPr="004565D4" w:rsidRDefault="007112A1" w:rsidP="007112A1">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7753530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2A635CC"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6ABABC" w14:textId="77777777" w:rsidR="007112A1" w:rsidRPr="004565D4" w:rsidRDefault="007112A1" w:rsidP="007112A1">
            <w:pPr>
              <w:pStyle w:val="TAL"/>
              <w:rPr>
                <w:lang w:eastAsia="ko-KR"/>
              </w:rPr>
            </w:pPr>
            <w:r w:rsidRPr="004565D4">
              <w:t xml:space="preserve">This requirement does not apply to BS operating in band n1 or n65. </w:t>
            </w:r>
          </w:p>
        </w:tc>
      </w:tr>
      <w:tr w:rsidR="007112A1" w:rsidRPr="004565D4" w14:paraId="339B0C4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2EDA8C" w14:textId="77777777" w:rsidR="007112A1" w:rsidRPr="004565D4" w:rsidRDefault="007112A1" w:rsidP="007112A1">
            <w:pPr>
              <w:pStyle w:val="TAC"/>
              <w:rPr>
                <w:lang w:eastAsia="ko-KR"/>
              </w:rPr>
            </w:pPr>
            <w:r w:rsidRPr="004565D4">
              <w:t>NR Band n65</w:t>
            </w:r>
          </w:p>
        </w:tc>
        <w:tc>
          <w:tcPr>
            <w:tcW w:w="1701" w:type="dxa"/>
            <w:tcBorders>
              <w:top w:val="single" w:sz="2" w:space="0" w:color="auto"/>
              <w:left w:val="single" w:sz="4" w:space="0" w:color="auto"/>
              <w:bottom w:val="single" w:sz="2" w:space="0" w:color="auto"/>
              <w:right w:val="single" w:sz="2" w:space="0" w:color="auto"/>
            </w:tcBorders>
          </w:tcPr>
          <w:p w14:paraId="7F8319A7" w14:textId="77777777" w:rsidR="007112A1" w:rsidRPr="004565D4" w:rsidRDefault="007112A1" w:rsidP="007112A1">
            <w:pPr>
              <w:pStyle w:val="TAC"/>
              <w:rPr>
                <w:lang w:eastAsia="ko-KR"/>
              </w:rPr>
            </w:pPr>
            <w:r w:rsidRPr="004565D4">
              <w:t>1920 – 2010 MHz</w:t>
            </w:r>
          </w:p>
        </w:tc>
        <w:tc>
          <w:tcPr>
            <w:tcW w:w="851" w:type="dxa"/>
            <w:tcBorders>
              <w:top w:val="single" w:sz="2" w:space="0" w:color="auto"/>
              <w:left w:val="single" w:sz="2" w:space="0" w:color="auto"/>
              <w:bottom w:val="single" w:sz="2" w:space="0" w:color="auto"/>
              <w:right w:val="single" w:sz="2" w:space="0" w:color="auto"/>
            </w:tcBorders>
          </w:tcPr>
          <w:p w14:paraId="637C11FA"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9CA9CD5"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EF5844" w14:textId="77777777" w:rsidR="007112A1" w:rsidRPr="004565D4" w:rsidRDefault="007112A1" w:rsidP="007112A1">
            <w:pPr>
              <w:pStyle w:val="TAL"/>
            </w:pPr>
            <w:r w:rsidRPr="004565D4">
              <w:t xml:space="preserve">For BS operating in Band n1, it applies for 1980 MHz to 2010 MHz, while the rest is covered in </w:t>
            </w:r>
            <w:r>
              <w:t>clause </w:t>
            </w:r>
            <w:r w:rsidRPr="004565D4">
              <w:t>6.7.5.3.</w:t>
            </w:r>
          </w:p>
          <w:p w14:paraId="651A0E14" w14:textId="77777777" w:rsidR="007112A1" w:rsidRPr="004565D4" w:rsidRDefault="007112A1" w:rsidP="007112A1">
            <w:pPr>
              <w:pStyle w:val="TAL"/>
              <w:rPr>
                <w:rFonts w:cs="Arial"/>
                <w:szCs w:val="18"/>
                <w:lang w:eastAsia="ko-KR"/>
              </w:rPr>
            </w:pPr>
            <w:r w:rsidRPr="004565D4">
              <w:rPr>
                <w:rFonts w:cs="Arial"/>
              </w:rPr>
              <w:t xml:space="preserve">This requirement does not apply to BS operating in band n65, </w:t>
            </w:r>
            <w:r w:rsidRPr="004565D4">
              <w:t xml:space="preserve">since it is already covered by the requirement in </w:t>
            </w:r>
            <w:r>
              <w:t>clause </w:t>
            </w:r>
            <w:r w:rsidRPr="004565D4">
              <w:t>6.7.5.3.</w:t>
            </w:r>
          </w:p>
        </w:tc>
      </w:tr>
      <w:tr w:rsidR="007112A1" w:rsidRPr="004565D4" w14:paraId="5BC94DF7"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31DE2C" w14:textId="77777777" w:rsidR="007112A1" w:rsidRPr="004565D4" w:rsidRDefault="007112A1" w:rsidP="007112A1">
            <w:pPr>
              <w:pStyle w:val="TAC"/>
              <w:rPr>
                <w:lang w:eastAsia="ko-KR"/>
              </w:rPr>
            </w:pPr>
            <w:r w:rsidRPr="004565D4">
              <w:t>E-UTRA Band 66 or</w:t>
            </w:r>
          </w:p>
        </w:tc>
        <w:tc>
          <w:tcPr>
            <w:tcW w:w="1701" w:type="dxa"/>
            <w:tcBorders>
              <w:top w:val="single" w:sz="2" w:space="0" w:color="auto"/>
              <w:left w:val="single" w:sz="4" w:space="0" w:color="auto"/>
              <w:bottom w:val="single" w:sz="2" w:space="0" w:color="auto"/>
              <w:right w:val="single" w:sz="2" w:space="0" w:color="auto"/>
            </w:tcBorders>
          </w:tcPr>
          <w:p w14:paraId="3A251F8B" w14:textId="77777777" w:rsidR="007112A1" w:rsidRPr="004565D4" w:rsidRDefault="007112A1" w:rsidP="007112A1">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3D37DE01"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34CA348"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20CF9B" w14:textId="77777777" w:rsidR="007112A1" w:rsidRPr="004565D4" w:rsidRDefault="007112A1" w:rsidP="007112A1">
            <w:pPr>
              <w:pStyle w:val="TAL"/>
              <w:rPr>
                <w:lang w:eastAsia="ko-KR"/>
              </w:rPr>
            </w:pPr>
            <w:r w:rsidRPr="004565D4">
              <w:t>This requirement does not apply to BS operating in band n66.</w:t>
            </w:r>
          </w:p>
        </w:tc>
      </w:tr>
      <w:tr w:rsidR="007112A1" w:rsidRPr="004565D4" w14:paraId="2B6DE8D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C0E2B5" w14:textId="77777777" w:rsidR="007112A1" w:rsidRPr="004565D4" w:rsidRDefault="007112A1" w:rsidP="007112A1">
            <w:pPr>
              <w:pStyle w:val="TAC"/>
              <w:rPr>
                <w:lang w:eastAsia="ko-KR"/>
              </w:rPr>
            </w:pPr>
            <w:r w:rsidRPr="004565D4">
              <w:t>NR Band n66</w:t>
            </w:r>
          </w:p>
        </w:tc>
        <w:tc>
          <w:tcPr>
            <w:tcW w:w="1701" w:type="dxa"/>
            <w:tcBorders>
              <w:top w:val="single" w:sz="2" w:space="0" w:color="auto"/>
              <w:left w:val="single" w:sz="4" w:space="0" w:color="auto"/>
              <w:bottom w:val="single" w:sz="2" w:space="0" w:color="auto"/>
              <w:right w:val="single" w:sz="2" w:space="0" w:color="auto"/>
            </w:tcBorders>
          </w:tcPr>
          <w:p w14:paraId="06C61BC4" w14:textId="77777777" w:rsidR="007112A1" w:rsidRPr="004565D4" w:rsidRDefault="007112A1" w:rsidP="007112A1">
            <w:pPr>
              <w:pStyle w:val="TAC"/>
              <w:rPr>
                <w:lang w:eastAsia="ko-KR"/>
              </w:rPr>
            </w:pPr>
            <w:r w:rsidRPr="004565D4">
              <w:t>1710 – 1780 MHz</w:t>
            </w:r>
          </w:p>
        </w:tc>
        <w:tc>
          <w:tcPr>
            <w:tcW w:w="851" w:type="dxa"/>
            <w:tcBorders>
              <w:top w:val="single" w:sz="2" w:space="0" w:color="auto"/>
              <w:left w:val="single" w:sz="2" w:space="0" w:color="auto"/>
              <w:bottom w:val="single" w:sz="2" w:space="0" w:color="auto"/>
              <w:right w:val="single" w:sz="2" w:space="0" w:color="auto"/>
            </w:tcBorders>
          </w:tcPr>
          <w:p w14:paraId="7923D1CA"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E343D4C"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52083D1" w14:textId="77777777" w:rsidR="007112A1" w:rsidRPr="004565D4" w:rsidRDefault="007112A1" w:rsidP="007112A1">
            <w:pPr>
              <w:pStyle w:val="TAL"/>
              <w:rPr>
                <w:lang w:eastAsia="ko-KR"/>
              </w:rPr>
            </w:pPr>
            <w:r w:rsidRPr="004565D4">
              <w:t xml:space="preserve">This requirement does not apply to BS operating in band n66, since it is already covered by the requirement in </w:t>
            </w:r>
            <w:r>
              <w:t>clause </w:t>
            </w:r>
            <w:r w:rsidRPr="004565D4">
              <w:t>6.7.5.3.</w:t>
            </w:r>
          </w:p>
        </w:tc>
      </w:tr>
      <w:tr w:rsidR="007112A1" w:rsidRPr="004565D4" w14:paraId="34CB9C00" w14:textId="77777777" w:rsidTr="007112A1">
        <w:trPr>
          <w:cantSplit/>
          <w:jc w:val="center"/>
        </w:trPr>
        <w:tc>
          <w:tcPr>
            <w:tcW w:w="1303" w:type="dxa"/>
            <w:tcBorders>
              <w:top w:val="single" w:sz="4" w:space="0" w:color="auto"/>
              <w:left w:val="single" w:sz="2" w:space="0" w:color="auto"/>
              <w:bottom w:val="single" w:sz="4" w:space="0" w:color="auto"/>
              <w:right w:val="single" w:sz="2" w:space="0" w:color="auto"/>
            </w:tcBorders>
          </w:tcPr>
          <w:p w14:paraId="3289E92E" w14:textId="77777777" w:rsidR="007112A1" w:rsidRPr="004565D4" w:rsidRDefault="007112A1" w:rsidP="007112A1">
            <w:pPr>
              <w:pStyle w:val="TAC"/>
              <w:rPr>
                <w:lang w:eastAsia="ko-KR"/>
              </w:rPr>
            </w:pPr>
            <w:r w:rsidRPr="004565D4">
              <w:t>E-UTRA Band 67</w:t>
            </w:r>
          </w:p>
        </w:tc>
        <w:tc>
          <w:tcPr>
            <w:tcW w:w="1701" w:type="dxa"/>
            <w:tcBorders>
              <w:top w:val="single" w:sz="2" w:space="0" w:color="auto"/>
              <w:left w:val="single" w:sz="2" w:space="0" w:color="auto"/>
              <w:bottom w:val="single" w:sz="2" w:space="0" w:color="auto"/>
              <w:right w:val="single" w:sz="2" w:space="0" w:color="auto"/>
            </w:tcBorders>
          </w:tcPr>
          <w:p w14:paraId="6FC34D38" w14:textId="77777777" w:rsidR="007112A1" w:rsidRPr="004565D4" w:rsidRDefault="007112A1" w:rsidP="007112A1">
            <w:pPr>
              <w:pStyle w:val="TAC"/>
              <w:rPr>
                <w:lang w:eastAsia="ko-KR"/>
              </w:rPr>
            </w:pPr>
            <w:r w:rsidRPr="004565D4">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76506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FF88C29"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25F8ED" w14:textId="77777777" w:rsidR="007112A1" w:rsidRPr="004565D4" w:rsidRDefault="007112A1" w:rsidP="007112A1">
            <w:pPr>
              <w:pStyle w:val="TAL"/>
              <w:rPr>
                <w:lang w:eastAsia="ko-KR"/>
              </w:rPr>
            </w:pPr>
            <w:r w:rsidRPr="004565D4">
              <w:t>This requirement does not apply to BS operating in Band n28.</w:t>
            </w:r>
          </w:p>
        </w:tc>
      </w:tr>
      <w:tr w:rsidR="007112A1" w:rsidRPr="004565D4" w14:paraId="649C5DC1"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2C883E" w14:textId="77777777" w:rsidR="007112A1" w:rsidRPr="004565D4" w:rsidRDefault="007112A1" w:rsidP="007112A1">
            <w:pPr>
              <w:pStyle w:val="TAC"/>
              <w:rPr>
                <w:lang w:eastAsia="ko-KR"/>
              </w:rPr>
            </w:pPr>
            <w:r w:rsidRPr="004565D4">
              <w:t>E-UTRA Band 68</w:t>
            </w:r>
          </w:p>
        </w:tc>
        <w:tc>
          <w:tcPr>
            <w:tcW w:w="1701" w:type="dxa"/>
            <w:tcBorders>
              <w:top w:val="single" w:sz="2" w:space="0" w:color="auto"/>
              <w:left w:val="single" w:sz="4" w:space="0" w:color="auto"/>
              <w:bottom w:val="single" w:sz="2" w:space="0" w:color="auto"/>
              <w:right w:val="single" w:sz="2" w:space="0" w:color="auto"/>
            </w:tcBorders>
          </w:tcPr>
          <w:p w14:paraId="017356A5" w14:textId="77777777" w:rsidR="007112A1" w:rsidRPr="004565D4" w:rsidRDefault="007112A1" w:rsidP="007112A1">
            <w:pPr>
              <w:pStyle w:val="TAC"/>
              <w:rPr>
                <w:lang w:eastAsia="ko-KR"/>
              </w:rPr>
            </w:pPr>
            <w:r w:rsidRPr="004565D4">
              <w:t>753 -783 MHz</w:t>
            </w:r>
          </w:p>
        </w:tc>
        <w:tc>
          <w:tcPr>
            <w:tcW w:w="851" w:type="dxa"/>
            <w:tcBorders>
              <w:top w:val="single" w:sz="2" w:space="0" w:color="auto"/>
              <w:left w:val="single" w:sz="2" w:space="0" w:color="auto"/>
              <w:bottom w:val="single" w:sz="2" w:space="0" w:color="auto"/>
              <w:right w:val="single" w:sz="2" w:space="0" w:color="auto"/>
            </w:tcBorders>
          </w:tcPr>
          <w:p w14:paraId="40CF9A30"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75AEE48"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6743EDB" w14:textId="77777777" w:rsidR="007112A1" w:rsidRPr="004565D4" w:rsidRDefault="007112A1" w:rsidP="007112A1">
            <w:pPr>
              <w:pStyle w:val="TAL"/>
              <w:rPr>
                <w:lang w:eastAsia="ko-KR"/>
              </w:rPr>
            </w:pPr>
            <w:r w:rsidRPr="004565D4">
              <w:t>This requirement does not apply to BS operating in band n28.</w:t>
            </w:r>
          </w:p>
        </w:tc>
      </w:tr>
      <w:tr w:rsidR="007112A1" w:rsidRPr="004565D4" w14:paraId="434F25C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C59B3D" w14:textId="77777777" w:rsidR="007112A1" w:rsidRPr="004565D4" w:rsidRDefault="007112A1" w:rsidP="007112A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0E1631B" w14:textId="77777777" w:rsidR="007112A1" w:rsidRPr="004565D4" w:rsidRDefault="007112A1" w:rsidP="007112A1">
            <w:pPr>
              <w:pStyle w:val="TAC"/>
              <w:rPr>
                <w:lang w:eastAsia="ko-KR"/>
              </w:rPr>
            </w:pPr>
            <w:r w:rsidRPr="004565D4">
              <w:t>698-728 MHz</w:t>
            </w:r>
          </w:p>
        </w:tc>
        <w:tc>
          <w:tcPr>
            <w:tcW w:w="851" w:type="dxa"/>
            <w:tcBorders>
              <w:top w:val="single" w:sz="2" w:space="0" w:color="auto"/>
              <w:left w:val="single" w:sz="2" w:space="0" w:color="auto"/>
              <w:bottom w:val="single" w:sz="2" w:space="0" w:color="auto"/>
              <w:right w:val="single" w:sz="2" w:space="0" w:color="auto"/>
            </w:tcBorders>
          </w:tcPr>
          <w:p w14:paraId="61A3C48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2B7079E"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2AC33E2" w14:textId="77777777" w:rsidR="007112A1" w:rsidRPr="004565D4" w:rsidRDefault="007112A1" w:rsidP="007112A1">
            <w:pPr>
              <w:pStyle w:val="TAL"/>
              <w:rPr>
                <w:lang w:eastAsia="ko-KR"/>
              </w:rPr>
            </w:pPr>
            <w:r w:rsidRPr="004565D4">
              <w:t xml:space="preserve">For BS operating in Band n28, this requirement applies between 698 MHz and 703 MHz, while the rest is covered in </w:t>
            </w:r>
            <w:r>
              <w:t>clause </w:t>
            </w:r>
            <w:r w:rsidRPr="004565D4">
              <w:t>6.7.5.3.</w:t>
            </w:r>
          </w:p>
        </w:tc>
      </w:tr>
      <w:tr w:rsidR="007112A1" w:rsidRPr="004565D4" w14:paraId="55ACC9E2" w14:textId="77777777" w:rsidTr="007112A1">
        <w:trPr>
          <w:cantSplit/>
          <w:jc w:val="center"/>
        </w:trPr>
        <w:tc>
          <w:tcPr>
            <w:tcW w:w="1303" w:type="dxa"/>
            <w:tcBorders>
              <w:top w:val="single" w:sz="4" w:space="0" w:color="auto"/>
              <w:left w:val="single" w:sz="2" w:space="0" w:color="auto"/>
              <w:bottom w:val="single" w:sz="4" w:space="0" w:color="auto"/>
              <w:right w:val="single" w:sz="2" w:space="0" w:color="auto"/>
            </w:tcBorders>
          </w:tcPr>
          <w:p w14:paraId="4E68A0AD" w14:textId="77777777" w:rsidR="007112A1" w:rsidRPr="004565D4" w:rsidRDefault="007112A1" w:rsidP="007112A1">
            <w:pPr>
              <w:pStyle w:val="TAC"/>
              <w:rPr>
                <w:lang w:eastAsia="ko-KR"/>
              </w:rPr>
            </w:pPr>
            <w:r w:rsidRPr="004565D4">
              <w:t>E-UTRA Band 69</w:t>
            </w:r>
          </w:p>
        </w:tc>
        <w:tc>
          <w:tcPr>
            <w:tcW w:w="1701" w:type="dxa"/>
            <w:tcBorders>
              <w:top w:val="single" w:sz="2" w:space="0" w:color="auto"/>
              <w:left w:val="single" w:sz="2" w:space="0" w:color="auto"/>
              <w:bottom w:val="single" w:sz="2" w:space="0" w:color="auto"/>
              <w:right w:val="single" w:sz="2" w:space="0" w:color="auto"/>
            </w:tcBorders>
          </w:tcPr>
          <w:p w14:paraId="1EE8E9D6" w14:textId="77777777" w:rsidR="007112A1" w:rsidRPr="004565D4" w:rsidRDefault="007112A1" w:rsidP="007112A1">
            <w:pPr>
              <w:pStyle w:val="TAC"/>
              <w:rPr>
                <w:lang w:eastAsia="ko-KR"/>
              </w:rPr>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685F7A2D"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DEFC78"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88658E" w14:textId="77777777" w:rsidR="007112A1" w:rsidRPr="004565D4" w:rsidRDefault="007112A1" w:rsidP="007112A1">
            <w:pPr>
              <w:pStyle w:val="TAL"/>
              <w:rPr>
                <w:lang w:eastAsia="ko-KR"/>
              </w:rPr>
            </w:pPr>
            <w:r w:rsidRPr="004565D4">
              <w:t>This requirement does not apply to BS operating in Band n38.</w:t>
            </w:r>
          </w:p>
        </w:tc>
      </w:tr>
      <w:tr w:rsidR="007112A1" w:rsidRPr="004565D4" w14:paraId="540F9348"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C9C003" w14:textId="77777777" w:rsidR="007112A1" w:rsidRPr="004565D4" w:rsidRDefault="007112A1" w:rsidP="007112A1">
            <w:pPr>
              <w:pStyle w:val="TAC"/>
              <w:rPr>
                <w:lang w:eastAsia="ko-KR"/>
              </w:rPr>
            </w:pPr>
            <w:r w:rsidRPr="004565D4">
              <w:t>E-UTRA Band 70 or</w:t>
            </w:r>
          </w:p>
        </w:tc>
        <w:tc>
          <w:tcPr>
            <w:tcW w:w="1701" w:type="dxa"/>
            <w:tcBorders>
              <w:top w:val="single" w:sz="2" w:space="0" w:color="auto"/>
              <w:left w:val="single" w:sz="4" w:space="0" w:color="auto"/>
              <w:bottom w:val="single" w:sz="2" w:space="0" w:color="auto"/>
              <w:right w:val="single" w:sz="2" w:space="0" w:color="auto"/>
            </w:tcBorders>
          </w:tcPr>
          <w:p w14:paraId="36D815EC" w14:textId="77777777" w:rsidR="007112A1" w:rsidRPr="004565D4" w:rsidRDefault="007112A1" w:rsidP="007112A1">
            <w:pPr>
              <w:pStyle w:val="TAC"/>
            </w:pPr>
            <w:r w:rsidRPr="004565D4">
              <w:t>1995 – 2020 MHz</w:t>
            </w:r>
          </w:p>
        </w:tc>
        <w:tc>
          <w:tcPr>
            <w:tcW w:w="851" w:type="dxa"/>
            <w:tcBorders>
              <w:top w:val="single" w:sz="2" w:space="0" w:color="auto"/>
              <w:left w:val="single" w:sz="2" w:space="0" w:color="auto"/>
              <w:bottom w:val="single" w:sz="2" w:space="0" w:color="auto"/>
              <w:right w:val="single" w:sz="2" w:space="0" w:color="auto"/>
            </w:tcBorders>
          </w:tcPr>
          <w:p w14:paraId="1ACDC89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3960C9E"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E6F0495" w14:textId="77777777" w:rsidR="007112A1" w:rsidRPr="004565D4" w:rsidRDefault="007112A1" w:rsidP="007112A1">
            <w:pPr>
              <w:pStyle w:val="TAL"/>
              <w:rPr>
                <w:lang w:eastAsia="ko-KR"/>
              </w:rPr>
            </w:pPr>
            <w:r w:rsidRPr="004565D4">
              <w:t>This requirement does not apply to BS operating in band n2, n25 or n70</w:t>
            </w:r>
          </w:p>
        </w:tc>
      </w:tr>
      <w:tr w:rsidR="007112A1" w:rsidRPr="004565D4" w14:paraId="22348B78"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92121C" w14:textId="77777777" w:rsidR="007112A1" w:rsidRPr="004565D4" w:rsidRDefault="007112A1" w:rsidP="007112A1">
            <w:pPr>
              <w:pStyle w:val="TAC"/>
              <w:rPr>
                <w:lang w:eastAsia="ko-KR"/>
              </w:rPr>
            </w:pPr>
            <w:r w:rsidRPr="004565D4">
              <w:t>NR Band n70</w:t>
            </w:r>
          </w:p>
        </w:tc>
        <w:tc>
          <w:tcPr>
            <w:tcW w:w="1701" w:type="dxa"/>
            <w:tcBorders>
              <w:top w:val="single" w:sz="2" w:space="0" w:color="auto"/>
              <w:left w:val="single" w:sz="4" w:space="0" w:color="auto"/>
              <w:bottom w:val="single" w:sz="2" w:space="0" w:color="auto"/>
              <w:right w:val="single" w:sz="2" w:space="0" w:color="auto"/>
            </w:tcBorders>
          </w:tcPr>
          <w:p w14:paraId="22CDBE06" w14:textId="77777777" w:rsidR="007112A1" w:rsidRPr="004565D4" w:rsidRDefault="007112A1" w:rsidP="007112A1">
            <w:pPr>
              <w:pStyle w:val="TAC"/>
            </w:pPr>
            <w:r w:rsidRPr="004565D4">
              <w:t>1695 – 1710 MHz</w:t>
            </w:r>
          </w:p>
        </w:tc>
        <w:tc>
          <w:tcPr>
            <w:tcW w:w="851" w:type="dxa"/>
            <w:tcBorders>
              <w:top w:val="single" w:sz="2" w:space="0" w:color="auto"/>
              <w:left w:val="single" w:sz="2" w:space="0" w:color="auto"/>
              <w:bottom w:val="single" w:sz="2" w:space="0" w:color="auto"/>
              <w:right w:val="single" w:sz="2" w:space="0" w:color="auto"/>
            </w:tcBorders>
          </w:tcPr>
          <w:p w14:paraId="49FFBDC7"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3204DB6"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5237D4" w14:textId="77777777" w:rsidR="007112A1" w:rsidRPr="004565D4" w:rsidRDefault="007112A1" w:rsidP="007112A1">
            <w:pPr>
              <w:pStyle w:val="TAL"/>
              <w:rPr>
                <w:lang w:eastAsia="ko-KR"/>
              </w:rPr>
            </w:pPr>
            <w:r w:rsidRPr="004565D4">
              <w:t xml:space="preserve">This requirement does not apply to BS operating in band n70, since it is already covered by the requirement in </w:t>
            </w:r>
            <w:r>
              <w:t>clause </w:t>
            </w:r>
            <w:r w:rsidRPr="004565D4">
              <w:t>6.7.5.3.</w:t>
            </w:r>
          </w:p>
        </w:tc>
      </w:tr>
      <w:tr w:rsidR="007112A1" w:rsidRPr="004565D4" w14:paraId="632EE12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D7510F" w14:textId="77777777" w:rsidR="007112A1" w:rsidRPr="004565D4" w:rsidRDefault="007112A1" w:rsidP="007112A1">
            <w:pPr>
              <w:pStyle w:val="TAC"/>
              <w:rPr>
                <w:lang w:eastAsia="ko-KR"/>
              </w:rPr>
            </w:pPr>
            <w:r w:rsidRPr="004565D4">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34D9DD0" w14:textId="77777777" w:rsidR="007112A1" w:rsidRPr="004565D4" w:rsidRDefault="007112A1" w:rsidP="007112A1">
            <w:pPr>
              <w:pStyle w:val="TAC"/>
            </w:pPr>
            <w:r w:rsidRPr="004565D4">
              <w:t>617 – 652 MHz</w:t>
            </w:r>
          </w:p>
        </w:tc>
        <w:tc>
          <w:tcPr>
            <w:tcW w:w="851" w:type="dxa"/>
            <w:tcBorders>
              <w:top w:val="single" w:sz="2" w:space="0" w:color="auto"/>
              <w:left w:val="single" w:sz="2" w:space="0" w:color="auto"/>
              <w:bottom w:val="single" w:sz="2" w:space="0" w:color="auto"/>
              <w:right w:val="single" w:sz="2" w:space="0" w:color="auto"/>
            </w:tcBorders>
          </w:tcPr>
          <w:p w14:paraId="33AC2DF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6B80A4"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330AB8" w14:textId="77777777" w:rsidR="007112A1" w:rsidRPr="004565D4" w:rsidRDefault="007112A1" w:rsidP="007112A1">
            <w:pPr>
              <w:pStyle w:val="TAL"/>
              <w:rPr>
                <w:lang w:eastAsia="ko-KR"/>
              </w:rPr>
            </w:pPr>
            <w:r w:rsidRPr="004565D4">
              <w:rPr>
                <w:lang w:eastAsia="ko-KR"/>
              </w:rPr>
              <w:t>This requirement does not apply to BS operating in band n71</w:t>
            </w:r>
          </w:p>
        </w:tc>
      </w:tr>
      <w:tr w:rsidR="007112A1" w:rsidRPr="004565D4" w14:paraId="5AFC606D"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F6FE1" w14:textId="77777777" w:rsidR="007112A1" w:rsidRPr="004565D4" w:rsidRDefault="007112A1" w:rsidP="007112A1">
            <w:pPr>
              <w:pStyle w:val="TAC"/>
              <w:rPr>
                <w:lang w:eastAsia="ko-KR"/>
              </w:rPr>
            </w:pPr>
            <w:r w:rsidRPr="004565D4">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6BF3C9C0" w14:textId="77777777" w:rsidR="007112A1" w:rsidRPr="004565D4" w:rsidRDefault="007112A1" w:rsidP="007112A1">
            <w:pPr>
              <w:pStyle w:val="TAC"/>
            </w:pPr>
            <w:r w:rsidRPr="004565D4">
              <w:t>663 – 698 MHz</w:t>
            </w:r>
          </w:p>
        </w:tc>
        <w:tc>
          <w:tcPr>
            <w:tcW w:w="851" w:type="dxa"/>
            <w:tcBorders>
              <w:top w:val="single" w:sz="2" w:space="0" w:color="auto"/>
              <w:left w:val="single" w:sz="2" w:space="0" w:color="auto"/>
              <w:bottom w:val="single" w:sz="2" w:space="0" w:color="auto"/>
              <w:right w:val="single" w:sz="2" w:space="0" w:color="auto"/>
            </w:tcBorders>
          </w:tcPr>
          <w:p w14:paraId="028FC1BD"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0083438"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C829E7" w14:textId="77777777" w:rsidR="007112A1" w:rsidRPr="004565D4" w:rsidRDefault="007112A1" w:rsidP="007112A1">
            <w:pPr>
              <w:pStyle w:val="TAL"/>
              <w:rPr>
                <w:lang w:eastAsia="ko-KR"/>
              </w:rPr>
            </w:pPr>
            <w:r w:rsidRPr="004565D4">
              <w:rPr>
                <w:lang w:eastAsia="ko-KR"/>
              </w:rPr>
              <w:t xml:space="preserve">This requirement does not apply to BS operating in band n71, since it is already covered by the requirement in </w:t>
            </w:r>
            <w:r>
              <w:rPr>
                <w:lang w:eastAsia="ko-KR"/>
              </w:rPr>
              <w:t>clause </w:t>
            </w:r>
            <w:r w:rsidRPr="004565D4">
              <w:rPr>
                <w:lang w:eastAsia="ko-KR"/>
              </w:rPr>
              <w:t>6.7.5.3</w:t>
            </w:r>
            <w:r w:rsidRPr="004565D4">
              <w:t>.</w:t>
            </w:r>
          </w:p>
        </w:tc>
      </w:tr>
      <w:tr w:rsidR="007112A1" w:rsidRPr="004565D4" w14:paraId="71987EC2"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0C29D0" w14:textId="77777777" w:rsidR="007112A1" w:rsidRPr="004565D4" w:rsidRDefault="007112A1" w:rsidP="007112A1">
            <w:pPr>
              <w:pStyle w:val="TAC"/>
              <w:rPr>
                <w:lang w:eastAsia="ko-KR"/>
              </w:rPr>
            </w:pPr>
            <w:r w:rsidRPr="004565D4">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30ACDFD7" w14:textId="77777777" w:rsidR="007112A1" w:rsidRPr="004565D4" w:rsidRDefault="007112A1" w:rsidP="007112A1">
            <w:pPr>
              <w:pStyle w:val="TAC"/>
              <w:rPr>
                <w:lang w:eastAsia="ko-KR"/>
              </w:rPr>
            </w:pPr>
            <w:r w:rsidRPr="004565D4">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313F55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FB75029"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8B1B06" w14:textId="77777777" w:rsidR="007112A1" w:rsidRPr="004565D4" w:rsidRDefault="007112A1" w:rsidP="007112A1">
            <w:pPr>
              <w:pStyle w:val="TAL"/>
              <w:rPr>
                <w:lang w:eastAsia="ko-KR"/>
              </w:rPr>
            </w:pPr>
          </w:p>
        </w:tc>
      </w:tr>
      <w:tr w:rsidR="007112A1" w:rsidRPr="004565D4" w14:paraId="60476BE9"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43C08E" w14:textId="77777777" w:rsidR="007112A1" w:rsidRPr="004565D4" w:rsidRDefault="007112A1" w:rsidP="007112A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C3EC699" w14:textId="77777777" w:rsidR="007112A1" w:rsidRPr="004565D4" w:rsidRDefault="007112A1" w:rsidP="007112A1">
            <w:pPr>
              <w:pStyle w:val="TAC"/>
              <w:rPr>
                <w:lang w:eastAsia="ko-KR"/>
              </w:rPr>
            </w:pPr>
            <w:r w:rsidRPr="004565D4">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F55D293"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A7C06AD"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18FA4F" w14:textId="77777777" w:rsidR="007112A1" w:rsidRPr="004565D4" w:rsidRDefault="007112A1" w:rsidP="007112A1">
            <w:pPr>
              <w:pStyle w:val="TAL"/>
              <w:rPr>
                <w:lang w:eastAsia="ko-KR"/>
              </w:rPr>
            </w:pPr>
          </w:p>
        </w:tc>
      </w:tr>
      <w:tr w:rsidR="007112A1" w:rsidRPr="004565D4" w14:paraId="44163913"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03A0DD" w14:textId="77777777" w:rsidR="007112A1" w:rsidRPr="004565D4" w:rsidRDefault="007112A1" w:rsidP="007112A1">
            <w:pPr>
              <w:pStyle w:val="TAC"/>
              <w:rPr>
                <w:lang w:eastAsia="ko-KR"/>
              </w:rPr>
            </w:pPr>
            <w:r w:rsidRPr="004565D4">
              <w:rPr>
                <w:lang w:eastAsia="ko-KR"/>
              </w:rPr>
              <w:t>E-UTRA</w:t>
            </w:r>
            <w:r w:rsidRPr="004565D4">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93F023F" w14:textId="77777777" w:rsidR="007112A1" w:rsidRPr="004565D4" w:rsidRDefault="007112A1" w:rsidP="007112A1">
            <w:pPr>
              <w:pStyle w:val="TAC"/>
              <w:rPr>
                <w:lang w:eastAsia="ko-KR"/>
              </w:rPr>
            </w:pPr>
            <w:r w:rsidRPr="004565D4">
              <w:t>1475 – 1518 MHz</w:t>
            </w:r>
          </w:p>
        </w:tc>
        <w:tc>
          <w:tcPr>
            <w:tcW w:w="851" w:type="dxa"/>
            <w:tcBorders>
              <w:top w:val="single" w:sz="2" w:space="0" w:color="auto"/>
              <w:left w:val="single" w:sz="2" w:space="0" w:color="auto"/>
              <w:bottom w:val="single" w:sz="2" w:space="0" w:color="auto"/>
              <w:right w:val="single" w:sz="2" w:space="0" w:color="auto"/>
            </w:tcBorders>
          </w:tcPr>
          <w:p w14:paraId="4145FB0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4BD55ED"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E963904" w14:textId="77777777" w:rsidR="007112A1" w:rsidRPr="004565D4" w:rsidRDefault="007112A1" w:rsidP="007112A1">
            <w:pPr>
              <w:pStyle w:val="TAL"/>
              <w:rPr>
                <w:lang w:eastAsia="ko-KR"/>
              </w:rPr>
            </w:pPr>
            <w:r w:rsidRPr="004565D4">
              <w:rPr>
                <w:lang w:eastAsia="ko-KR"/>
              </w:rPr>
              <w:t>This requirement does not apply to BS operating in Band n50, n74 or</w:t>
            </w:r>
            <w:r w:rsidRPr="004565D4">
              <w:t xml:space="preserve"> n75.</w:t>
            </w:r>
          </w:p>
        </w:tc>
      </w:tr>
      <w:tr w:rsidR="007112A1" w:rsidRPr="004565D4" w14:paraId="37D90A2B"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9879F3" w14:textId="77777777" w:rsidR="007112A1" w:rsidRPr="004565D4" w:rsidRDefault="007112A1" w:rsidP="007112A1">
            <w:pPr>
              <w:pStyle w:val="TAC"/>
              <w:rPr>
                <w:lang w:eastAsia="ko-KR"/>
              </w:rPr>
            </w:pPr>
            <w:r w:rsidRPr="004565D4">
              <w:t>NR Band n74</w:t>
            </w:r>
          </w:p>
        </w:tc>
        <w:tc>
          <w:tcPr>
            <w:tcW w:w="1701" w:type="dxa"/>
            <w:tcBorders>
              <w:top w:val="single" w:sz="2" w:space="0" w:color="auto"/>
              <w:left w:val="single" w:sz="4" w:space="0" w:color="auto"/>
              <w:bottom w:val="single" w:sz="2" w:space="0" w:color="auto"/>
              <w:right w:val="single" w:sz="2" w:space="0" w:color="auto"/>
            </w:tcBorders>
          </w:tcPr>
          <w:p w14:paraId="2B8B3645" w14:textId="77777777" w:rsidR="007112A1" w:rsidRPr="004565D4" w:rsidRDefault="007112A1" w:rsidP="007112A1">
            <w:pPr>
              <w:pStyle w:val="TAC"/>
              <w:rPr>
                <w:lang w:eastAsia="ko-KR"/>
              </w:rPr>
            </w:pPr>
            <w:r w:rsidRPr="004565D4">
              <w:t>1427 – 1470 MHz</w:t>
            </w:r>
          </w:p>
        </w:tc>
        <w:tc>
          <w:tcPr>
            <w:tcW w:w="851" w:type="dxa"/>
            <w:tcBorders>
              <w:top w:val="single" w:sz="2" w:space="0" w:color="auto"/>
              <w:left w:val="single" w:sz="2" w:space="0" w:color="auto"/>
              <w:bottom w:val="single" w:sz="2" w:space="0" w:color="auto"/>
              <w:right w:val="single" w:sz="2" w:space="0" w:color="auto"/>
            </w:tcBorders>
          </w:tcPr>
          <w:p w14:paraId="16ADCA7D"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43DD396" w14:textId="77777777" w:rsidR="007112A1" w:rsidRPr="004565D4" w:rsidRDefault="007112A1" w:rsidP="007112A1">
            <w:pPr>
              <w:pStyle w:val="TAC"/>
              <w:rPr>
                <w:lang w:eastAsia="ko-KR"/>
              </w:rPr>
            </w:pPr>
            <w:r w:rsidRPr="004565D4">
              <w:t>1MHz</w:t>
            </w:r>
          </w:p>
        </w:tc>
        <w:tc>
          <w:tcPr>
            <w:tcW w:w="4423" w:type="dxa"/>
            <w:tcBorders>
              <w:top w:val="single" w:sz="2" w:space="0" w:color="auto"/>
              <w:left w:val="single" w:sz="2" w:space="0" w:color="auto"/>
              <w:bottom w:val="single" w:sz="2" w:space="0" w:color="auto"/>
              <w:right w:val="single" w:sz="2" w:space="0" w:color="auto"/>
            </w:tcBorders>
          </w:tcPr>
          <w:p w14:paraId="72EAE17A" w14:textId="77777777" w:rsidR="007112A1" w:rsidRPr="004565D4" w:rsidRDefault="007112A1" w:rsidP="007112A1">
            <w:pPr>
              <w:pStyle w:val="TAL"/>
              <w:rPr>
                <w:lang w:eastAsia="ko-KR"/>
              </w:rPr>
            </w:pPr>
            <w:r w:rsidRPr="004565D4">
              <w:rPr>
                <w:lang w:eastAsia="ko-KR"/>
              </w:rPr>
              <w:t>This requirement does not apply to BS operating in Band n50, n51, n74, n75 or n76.</w:t>
            </w:r>
          </w:p>
        </w:tc>
      </w:tr>
      <w:tr w:rsidR="007112A1" w:rsidRPr="004565D4" w14:paraId="328C3ED1" w14:textId="77777777" w:rsidTr="007112A1">
        <w:trPr>
          <w:cantSplit/>
          <w:jc w:val="center"/>
        </w:trPr>
        <w:tc>
          <w:tcPr>
            <w:tcW w:w="1303" w:type="dxa"/>
            <w:tcBorders>
              <w:top w:val="single" w:sz="4" w:space="0" w:color="auto"/>
              <w:left w:val="single" w:sz="2" w:space="0" w:color="auto"/>
              <w:right w:val="single" w:sz="2" w:space="0" w:color="auto"/>
            </w:tcBorders>
          </w:tcPr>
          <w:p w14:paraId="1C67EF69" w14:textId="77777777" w:rsidR="007112A1" w:rsidRPr="004565D4" w:rsidRDefault="007112A1" w:rsidP="007112A1">
            <w:pPr>
              <w:pStyle w:val="TAC"/>
              <w:rPr>
                <w:lang w:eastAsia="ko-KR"/>
              </w:rPr>
            </w:pPr>
            <w:r w:rsidRPr="004565D4">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58562D" w14:textId="77777777" w:rsidR="007112A1" w:rsidRPr="004565D4" w:rsidRDefault="007112A1" w:rsidP="007112A1">
            <w:pPr>
              <w:pStyle w:val="TAC"/>
              <w:rPr>
                <w:lang w:eastAsia="ko-KR"/>
              </w:rPr>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EEDDA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BB342E"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CD85A1" w14:textId="77777777" w:rsidR="007112A1" w:rsidRPr="004565D4" w:rsidRDefault="007112A1" w:rsidP="007112A1">
            <w:pPr>
              <w:pStyle w:val="TAL"/>
              <w:rPr>
                <w:lang w:eastAsia="ko-KR"/>
              </w:rPr>
            </w:pPr>
            <w:r w:rsidRPr="004565D4">
              <w:rPr>
                <w:lang w:eastAsia="ko-KR"/>
              </w:rPr>
              <w:t>This requirement does not apply to BS operating in Band n50, n51, n74, n75 or n76.</w:t>
            </w:r>
          </w:p>
        </w:tc>
      </w:tr>
      <w:tr w:rsidR="007112A1" w:rsidRPr="004565D4" w14:paraId="628D15DE" w14:textId="77777777" w:rsidTr="007112A1">
        <w:trPr>
          <w:cantSplit/>
          <w:jc w:val="center"/>
        </w:trPr>
        <w:tc>
          <w:tcPr>
            <w:tcW w:w="1303" w:type="dxa"/>
            <w:tcBorders>
              <w:left w:val="single" w:sz="2" w:space="0" w:color="auto"/>
              <w:right w:val="single" w:sz="2" w:space="0" w:color="auto"/>
            </w:tcBorders>
          </w:tcPr>
          <w:p w14:paraId="49529CC9" w14:textId="77777777" w:rsidR="007112A1" w:rsidRPr="004565D4" w:rsidRDefault="007112A1" w:rsidP="007112A1">
            <w:pPr>
              <w:pStyle w:val="TAC"/>
              <w:rPr>
                <w:lang w:eastAsia="ko-KR"/>
              </w:rPr>
            </w:pPr>
            <w:r w:rsidRPr="004565D4">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155A217" w14:textId="77777777" w:rsidR="007112A1" w:rsidRPr="004565D4" w:rsidRDefault="007112A1" w:rsidP="007112A1">
            <w:pPr>
              <w:pStyle w:val="TAC"/>
              <w:rPr>
                <w:lang w:eastAsia="ko-KR"/>
              </w:rPr>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D380261"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8C01BA7"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CF1C7DB" w14:textId="77777777" w:rsidR="007112A1" w:rsidRPr="004565D4" w:rsidRDefault="007112A1" w:rsidP="007112A1">
            <w:pPr>
              <w:pStyle w:val="TAL"/>
              <w:rPr>
                <w:lang w:eastAsia="ko-KR"/>
              </w:rPr>
            </w:pPr>
            <w:r w:rsidRPr="004565D4">
              <w:rPr>
                <w:lang w:eastAsia="ko-KR"/>
              </w:rPr>
              <w:t>This requirement does not apply to BS operating in Band n50, n51, n75 or n76.</w:t>
            </w:r>
          </w:p>
        </w:tc>
      </w:tr>
      <w:tr w:rsidR="007112A1" w:rsidRPr="004565D4" w14:paraId="55397BFC" w14:textId="77777777" w:rsidTr="007112A1">
        <w:trPr>
          <w:cantSplit/>
          <w:jc w:val="center"/>
        </w:trPr>
        <w:tc>
          <w:tcPr>
            <w:tcW w:w="1303" w:type="dxa"/>
            <w:tcBorders>
              <w:left w:val="single" w:sz="2" w:space="0" w:color="auto"/>
              <w:right w:val="single" w:sz="2" w:space="0" w:color="auto"/>
            </w:tcBorders>
          </w:tcPr>
          <w:p w14:paraId="598CC27C" w14:textId="77777777" w:rsidR="007112A1" w:rsidRPr="004565D4" w:rsidRDefault="007112A1" w:rsidP="007112A1">
            <w:pPr>
              <w:pStyle w:val="TAC"/>
              <w:rPr>
                <w:lang w:eastAsia="ko-KR"/>
              </w:rPr>
            </w:pPr>
            <w:r w:rsidRPr="004565D4">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0DEAEA" w14:textId="77777777" w:rsidR="007112A1" w:rsidRPr="004565D4" w:rsidRDefault="007112A1" w:rsidP="007112A1">
            <w:pPr>
              <w:pStyle w:val="TAC"/>
              <w:rPr>
                <w:lang w:eastAsia="ko-KR"/>
              </w:rPr>
            </w:pPr>
            <w:r w:rsidRPr="004565D4">
              <w:t>3.3 – 4.2 GHz</w:t>
            </w:r>
          </w:p>
        </w:tc>
        <w:tc>
          <w:tcPr>
            <w:tcW w:w="851" w:type="dxa"/>
            <w:tcBorders>
              <w:top w:val="single" w:sz="2" w:space="0" w:color="auto"/>
              <w:left w:val="single" w:sz="2" w:space="0" w:color="auto"/>
              <w:bottom w:val="single" w:sz="2" w:space="0" w:color="auto"/>
              <w:right w:val="single" w:sz="2" w:space="0" w:color="auto"/>
            </w:tcBorders>
          </w:tcPr>
          <w:p w14:paraId="18F9BAA6"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3F7A2927"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899582" w14:textId="77777777" w:rsidR="007112A1" w:rsidRPr="004565D4" w:rsidRDefault="007112A1" w:rsidP="007112A1">
            <w:pPr>
              <w:pStyle w:val="TAL"/>
              <w:rPr>
                <w:lang w:eastAsia="ko-KR"/>
              </w:rPr>
            </w:pPr>
            <w:r w:rsidRPr="004565D4">
              <w:rPr>
                <w:lang w:eastAsia="ko-KR"/>
              </w:rPr>
              <w:t>This requirement does not apply to BS operating in Band n77 or n78</w:t>
            </w:r>
          </w:p>
        </w:tc>
      </w:tr>
      <w:tr w:rsidR="007112A1" w:rsidRPr="004565D4" w14:paraId="0C99AC1C" w14:textId="77777777" w:rsidTr="007112A1">
        <w:trPr>
          <w:cantSplit/>
          <w:jc w:val="center"/>
        </w:trPr>
        <w:tc>
          <w:tcPr>
            <w:tcW w:w="1303" w:type="dxa"/>
            <w:tcBorders>
              <w:left w:val="single" w:sz="2" w:space="0" w:color="auto"/>
              <w:right w:val="single" w:sz="2" w:space="0" w:color="auto"/>
            </w:tcBorders>
          </w:tcPr>
          <w:p w14:paraId="195651A2" w14:textId="77777777" w:rsidR="007112A1" w:rsidRPr="004565D4" w:rsidRDefault="007112A1" w:rsidP="007112A1">
            <w:pPr>
              <w:pStyle w:val="TAC"/>
              <w:rPr>
                <w:lang w:eastAsia="ko-KR"/>
              </w:rPr>
            </w:pPr>
            <w:r w:rsidRPr="004565D4">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F867A96" w14:textId="77777777" w:rsidR="007112A1" w:rsidRPr="004565D4" w:rsidRDefault="007112A1" w:rsidP="007112A1">
            <w:pPr>
              <w:pStyle w:val="TAC"/>
              <w:rPr>
                <w:lang w:eastAsia="ko-KR"/>
              </w:rPr>
            </w:pPr>
            <w:r w:rsidRPr="004565D4">
              <w:t>3.3 – 3.8 GHz</w:t>
            </w:r>
          </w:p>
        </w:tc>
        <w:tc>
          <w:tcPr>
            <w:tcW w:w="851" w:type="dxa"/>
            <w:tcBorders>
              <w:top w:val="single" w:sz="2" w:space="0" w:color="auto"/>
              <w:left w:val="single" w:sz="2" w:space="0" w:color="auto"/>
              <w:bottom w:val="single" w:sz="2" w:space="0" w:color="auto"/>
              <w:right w:val="single" w:sz="2" w:space="0" w:color="auto"/>
            </w:tcBorders>
          </w:tcPr>
          <w:p w14:paraId="051991F4"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4100FFBA"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5F645A" w14:textId="77777777" w:rsidR="007112A1" w:rsidRPr="004565D4" w:rsidRDefault="007112A1" w:rsidP="007112A1">
            <w:pPr>
              <w:pStyle w:val="TAL"/>
              <w:rPr>
                <w:lang w:eastAsia="ko-KR"/>
              </w:rPr>
            </w:pPr>
            <w:r w:rsidRPr="004565D4">
              <w:rPr>
                <w:lang w:eastAsia="ko-KR"/>
              </w:rPr>
              <w:t>This requirement does not apply to BS operating in Band n77 or n78</w:t>
            </w:r>
          </w:p>
        </w:tc>
      </w:tr>
      <w:tr w:rsidR="007112A1" w:rsidRPr="004565D4" w14:paraId="25DD6347" w14:textId="77777777" w:rsidTr="007112A1">
        <w:trPr>
          <w:cantSplit/>
          <w:jc w:val="center"/>
        </w:trPr>
        <w:tc>
          <w:tcPr>
            <w:tcW w:w="1303" w:type="dxa"/>
            <w:tcBorders>
              <w:left w:val="single" w:sz="2" w:space="0" w:color="auto"/>
              <w:right w:val="single" w:sz="2" w:space="0" w:color="auto"/>
            </w:tcBorders>
          </w:tcPr>
          <w:p w14:paraId="7E6C78B9" w14:textId="77777777" w:rsidR="007112A1" w:rsidRPr="004565D4" w:rsidRDefault="007112A1" w:rsidP="007112A1">
            <w:pPr>
              <w:pStyle w:val="TAC"/>
              <w:rPr>
                <w:lang w:eastAsia="ko-KR"/>
              </w:rPr>
            </w:pPr>
            <w:r w:rsidRPr="004565D4">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2604725" w14:textId="77777777" w:rsidR="007112A1" w:rsidRPr="004565D4" w:rsidRDefault="007112A1" w:rsidP="007112A1">
            <w:pPr>
              <w:pStyle w:val="TAC"/>
              <w:rPr>
                <w:lang w:eastAsia="ko-KR"/>
              </w:rPr>
            </w:pPr>
            <w:r w:rsidRPr="004565D4">
              <w:t>4.4 – 5.0 GHz</w:t>
            </w:r>
          </w:p>
        </w:tc>
        <w:tc>
          <w:tcPr>
            <w:tcW w:w="851" w:type="dxa"/>
            <w:tcBorders>
              <w:top w:val="single" w:sz="2" w:space="0" w:color="auto"/>
              <w:left w:val="single" w:sz="2" w:space="0" w:color="auto"/>
              <w:bottom w:val="single" w:sz="2" w:space="0" w:color="auto"/>
              <w:right w:val="single" w:sz="2" w:space="0" w:color="auto"/>
            </w:tcBorders>
          </w:tcPr>
          <w:p w14:paraId="62962CAF" w14:textId="77777777" w:rsidR="007112A1" w:rsidRPr="004565D4" w:rsidRDefault="007112A1" w:rsidP="007112A1">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63D1209"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E9C2A7" w14:textId="77777777" w:rsidR="007112A1" w:rsidRPr="004565D4" w:rsidRDefault="007112A1" w:rsidP="007112A1">
            <w:pPr>
              <w:pStyle w:val="TAL"/>
              <w:rPr>
                <w:lang w:eastAsia="ko-KR"/>
              </w:rPr>
            </w:pPr>
            <w:r w:rsidRPr="004565D4">
              <w:rPr>
                <w:lang w:eastAsia="ko-KR"/>
              </w:rPr>
              <w:t>This requirement does not apply to BS operating in Band n79</w:t>
            </w:r>
          </w:p>
        </w:tc>
      </w:tr>
      <w:tr w:rsidR="007112A1" w:rsidRPr="004565D4" w14:paraId="0446BAE8" w14:textId="77777777" w:rsidTr="007112A1">
        <w:trPr>
          <w:cantSplit/>
          <w:jc w:val="center"/>
        </w:trPr>
        <w:tc>
          <w:tcPr>
            <w:tcW w:w="1303" w:type="dxa"/>
            <w:tcBorders>
              <w:left w:val="single" w:sz="2" w:space="0" w:color="auto"/>
              <w:right w:val="single" w:sz="2" w:space="0" w:color="auto"/>
            </w:tcBorders>
          </w:tcPr>
          <w:p w14:paraId="39364FC5" w14:textId="77777777" w:rsidR="007112A1" w:rsidRPr="004565D4" w:rsidRDefault="007112A1" w:rsidP="007112A1">
            <w:pPr>
              <w:pStyle w:val="TAC"/>
              <w:rPr>
                <w:lang w:eastAsia="ko-KR"/>
              </w:rPr>
            </w:pPr>
            <w:r w:rsidRPr="004565D4">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39EFC26" w14:textId="77777777" w:rsidR="007112A1" w:rsidRPr="004565D4" w:rsidRDefault="007112A1" w:rsidP="007112A1">
            <w:pPr>
              <w:pStyle w:val="TAC"/>
            </w:pPr>
            <w:r w:rsidRPr="004565D4">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53C37DD" w14:textId="77777777" w:rsidR="007112A1" w:rsidRPr="004565D4" w:rsidRDefault="007112A1" w:rsidP="007112A1">
            <w:pPr>
              <w:pStyle w:val="TAC"/>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6237EF14" w14:textId="77777777" w:rsidR="007112A1" w:rsidRPr="004565D4" w:rsidRDefault="007112A1" w:rsidP="007112A1">
            <w:pPr>
              <w:pStyle w:val="TAC"/>
              <w:rPr>
                <w:lang w:eastAsia="ko-KR"/>
              </w:rPr>
            </w:pPr>
            <w:r w:rsidRPr="004565D4">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6DBAB49" w14:textId="77777777" w:rsidR="007112A1" w:rsidRPr="004565D4" w:rsidRDefault="007112A1" w:rsidP="007112A1">
            <w:pPr>
              <w:pStyle w:val="TAL"/>
              <w:rPr>
                <w:lang w:eastAsia="ko-KR"/>
              </w:rPr>
            </w:pPr>
            <w:r w:rsidRPr="004565D4">
              <w:rPr>
                <w:lang w:val="en-US" w:eastAsia="ko-KR"/>
              </w:rPr>
              <w:t xml:space="preserve">This requirement does not apply to BS operating in band n5, since it is already covered by the requirement in </w:t>
            </w:r>
            <w:r>
              <w:rPr>
                <w:lang w:val="en-US" w:eastAsia="ko-KR"/>
              </w:rPr>
              <w:t>clause </w:t>
            </w:r>
            <w:r w:rsidRPr="004565D4">
              <w:rPr>
                <w:lang w:val="en-US" w:eastAsia="ko-KR"/>
              </w:rPr>
              <w:t>6.7.5.3.</w:t>
            </w:r>
          </w:p>
        </w:tc>
      </w:tr>
      <w:tr w:rsidR="007112A1" w:rsidRPr="004565D4" w14:paraId="2AE81257" w14:textId="77777777" w:rsidTr="007112A1">
        <w:trPr>
          <w:cantSplit/>
          <w:jc w:val="center"/>
        </w:trPr>
        <w:tc>
          <w:tcPr>
            <w:tcW w:w="1303" w:type="dxa"/>
            <w:tcBorders>
              <w:left w:val="single" w:sz="2" w:space="0" w:color="auto"/>
              <w:right w:val="single" w:sz="2" w:space="0" w:color="auto"/>
            </w:tcBorders>
          </w:tcPr>
          <w:p w14:paraId="287D1047" w14:textId="77777777" w:rsidR="007112A1" w:rsidRPr="004565D4" w:rsidRDefault="007112A1" w:rsidP="007112A1">
            <w:pPr>
              <w:pStyle w:val="TAC"/>
              <w:rPr>
                <w:szCs w:val="18"/>
                <w:lang w:val="en-US" w:eastAsia="ko-KR"/>
              </w:rPr>
            </w:pPr>
            <w:r w:rsidRPr="004565D4">
              <w:rPr>
                <w:lang w:eastAsia="ko-KR"/>
              </w:rPr>
              <w:t>NR Band n</w:t>
            </w:r>
            <w:r w:rsidRPr="004565D4">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E63DE5" w14:textId="77777777" w:rsidR="007112A1" w:rsidRPr="004565D4" w:rsidRDefault="007112A1" w:rsidP="007112A1">
            <w:pPr>
              <w:pStyle w:val="TAC"/>
              <w:rPr>
                <w:lang w:val="en-US"/>
              </w:rPr>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7BE16CAE" w14:textId="77777777" w:rsidR="007112A1" w:rsidRPr="004565D4" w:rsidRDefault="007112A1" w:rsidP="007112A1">
            <w:pPr>
              <w:pStyle w:val="TAC"/>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2133E08" w14:textId="77777777" w:rsidR="007112A1" w:rsidRPr="004565D4" w:rsidRDefault="007112A1" w:rsidP="007112A1">
            <w:pPr>
              <w:pStyle w:val="TAC"/>
              <w:rPr>
                <w:lang w:val="en-US"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3F8543" w14:textId="77777777" w:rsidR="007112A1" w:rsidRPr="004565D4" w:rsidRDefault="007112A1" w:rsidP="007112A1">
            <w:pPr>
              <w:pStyle w:val="TAL"/>
              <w:rPr>
                <w:lang w:val="en-US" w:eastAsia="ko-KR"/>
              </w:rPr>
            </w:pPr>
          </w:p>
        </w:tc>
      </w:tr>
    </w:tbl>
    <w:p w14:paraId="24145385" w14:textId="77777777" w:rsidR="007112A1" w:rsidRPr="004565D4" w:rsidRDefault="007112A1" w:rsidP="007112A1"/>
    <w:p w14:paraId="3AD4ECD5" w14:textId="77777777" w:rsidR="007112A1" w:rsidRPr="004565D4" w:rsidRDefault="007112A1" w:rsidP="007112A1">
      <w:pPr>
        <w:pStyle w:val="NO"/>
      </w:pPr>
      <w:r w:rsidRPr="004565D4">
        <w:t>NOTE</w:t>
      </w:r>
      <w:r>
        <w:t> </w:t>
      </w:r>
      <w:r w:rsidRPr="004565D4">
        <w:t>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Band n28, the co-existence requirements in 6.7.5.4.5-1 do not apply for the Δf</w:t>
      </w:r>
      <w:r w:rsidRPr="004565D4">
        <w:rPr>
          <w:rFonts w:cs="v5.0.0"/>
          <w:vertAlign w:val="subscript"/>
        </w:rPr>
        <w:t>OBUE</w:t>
      </w:r>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w:t>
      </w:r>
      <w:r>
        <w:t> </w:t>
      </w:r>
      <w:r w:rsidRPr="004565D4">
        <w:t>38.104</w:t>
      </w:r>
      <w:r>
        <w:t> </w:t>
      </w:r>
      <w:r w:rsidRPr="004565D4">
        <w:t>[2], table 5.2-1). Emission limits for this excluded frequency range may be covered by local or regional requirements.</w:t>
      </w:r>
    </w:p>
    <w:p w14:paraId="158E8737" w14:textId="77777777" w:rsidR="007112A1" w:rsidRPr="004565D4" w:rsidRDefault="007112A1" w:rsidP="007112A1">
      <w:pPr>
        <w:pStyle w:val="NO"/>
      </w:pPr>
      <w:r w:rsidRPr="004565D4">
        <w:t>NOTE</w:t>
      </w:r>
      <w:r>
        <w:t> </w:t>
      </w:r>
      <w:r w:rsidRPr="004565D4">
        <w:t>2:</w:t>
      </w:r>
      <w:r w:rsidRPr="004565D4">
        <w:tab/>
        <w:t xml:space="preserve">Table 6.7.5.4.5-1 assumes that two </w:t>
      </w:r>
      <w:r w:rsidRPr="004565D4">
        <w:rPr>
          <w:i/>
        </w:rPr>
        <w:t>operating bands</w:t>
      </w:r>
      <w:r w:rsidRPr="004565D4">
        <w:t>, where the frequency ranges in TS</w:t>
      </w:r>
      <w:r>
        <w:t> </w:t>
      </w:r>
      <w:r w:rsidRPr="004565D4">
        <w:t>38.104</w:t>
      </w:r>
      <w:r>
        <w:t> </w:t>
      </w:r>
      <w:r w:rsidRPr="004565D4">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7E608AC" w14:textId="77777777" w:rsidR="007112A1" w:rsidRPr="004565D4" w:rsidRDefault="007112A1" w:rsidP="007112A1">
      <w:pPr>
        <w:pStyle w:val="NO"/>
      </w:pPr>
      <w:r w:rsidRPr="004565D4">
        <w:t>NOTE</w:t>
      </w:r>
      <w:r>
        <w:t> </w:t>
      </w:r>
      <w:r w:rsidRPr="004565D4">
        <w:t>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14:paraId="6EE77118" w14:textId="77777777" w:rsidR="007112A1" w:rsidRPr="004565D4" w:rsidRDefault="007112A1" w:rsidP="007112A1">
      <w:pPr>
        <w:pStyle w:val="NO"/>
      </w:pPr>
      <w:r w:rsidRPr="004565D4">
        <w:t>NOTE</w:t>
      </w:r>
      <w:r>
        <w:t> </w:t>
      </w:r>
      <w:r w:rsidRPr="004565D4">
        <w:t>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14:paraId="3FEA91EA" w14:textId="77777777" w:rsidR="007112A1" w:rsidRPr="004565D4" w:rsidRDefault="007112A1" w:rsidP="007112A1">
      <w:pPr>
        <w:pStyle w:val="NO"/>
      </w:pPr>
      <w:r w:rsidRPr="004565D4">
        <w:t>NOTE</w:t>
      </w:r>
      <w:r>
        <w:t> </w:t>
      </w:r>
      <w:r w:rsidRPr="004565D4">
        <w:t>5:</w:t>
      </w:r>
      <w:r w:rsidRPr="004565D4">
        <w:tab/>
        <w:t>For NR Band n29 BS, specific solutions may be required to fulfil the spurious emissions limits for NR BS for co-existence with UTRA Band XII, E-UTRA Band 12 or NR Band n12 UL operating band, E-UTRA Band 17 UL operating band.</w:t>
      </w:r>
    </w:p>
    <w:p w14:paraId="24ECA2F0" w14:textId="77777777" w:rsidR="007112A1" w:rsidRPr="004565D4" w:rsidRDefault="007112A1" w:rsidP="007112A1">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r w:rsidRPr="004565D4">
        <w:t>Δf</w:t>
      </w:r>
      <w:r w:rsidRPr="004565D4">
        <w:rPr>
          <w:rFonts w:cs="v5.0.0"/>
          <w:vertAlign w:val="subscript"/>
        </w:rPr>
        <w:t>OBUE</w:t>
      </w:r>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Δf</w:t>
      </w:r>
      <w:r w:rsidRPr="004565D4">
        <w:rPr>
          <w:rFonts w:cs="v5.0.0"/>
          <w:vertAlign w:val="subscript"/>
        </w:rPr>
        <w:t>OBUE</w:t>
      </w:r>
      <w:r w:rsidRPr="004565D4" w:rsidDel="00BD7C6D">
        <w:t xml:space="preserve"> </w:t>
      </w:r>
      <w:r w:rsidRPr="004565D4">
        <w:t xml:space="preserve">above the highest BS transmitter frequency of the downlink </w:t>
      </w:r>
      <w:r w:rsidRPr="004565D4">
        <w:rPr>
          <w:i/>
        </w:rPr>
        <w:t>operating band</w:t>
      </w:r>
      <w:r w:rsidRPr="004565D4">
        <w:t>. Δf</w:t>
      </w:r>
      <w:r w:rsidRPr="004565D4">
        <w:rPr>
          <w:vertAlign w:val="subscript"/>
        </w:rPr>
        <w:t>OBUE</w:t>
      </w:r>
      <w:r w:rsidRPr="004565D4">
        <w:rPr>
          <w:rFonts w:cs="v5.0.0"/>
        </w:rPr>
        <w:t xml:space="preserve"> </w:t>
      </w:r>
      <w:r w:rsidRPr="004565D4">
        <w:rPr>
          <w:rFonts w:cs="v5.0.0"/>
          <w:lang w:eastAsia="zh-CN"/>
        </w:rPr>
        <w:t xml:space="preserve">is </w:t>
      </w:r>
      <w:r w:rsidRPr="004565D4">
        <w:rPr>
          <w:rFonts w:cs="v5.0.0"/>
        </w:rPr>
        <w:t xml:space="preserve">defined in </w:t>
      </w:r>
      <w:r>
        <w:rPr>
          <w:rFonts w:cs="v5.0.0"/>
        </w:rPr>
        <w:t>clause </w:t>
      </w:r>
      <w:r w:rsidRPr="004565D4">
        <w:rPr>
          <w:rFonts w:cs="v5.0.0"/>
        </w:rPr>
        <w:t>6.7.1.</w:t>
      </w:r>
    </w:p>
    <w:p w14:paraId="25339E5E" w14:textId="77777777" w:rsidR="007112A1" w:rsidRPr="004565D4" w:rsidRDefault="007112A1" w:rsidP="007112A1">
      <w:r w:rsidRPr="004565D4">
        <w:t>The power of any spurious emission shall not exceed:</w:t>
      </w:r>
    </w:p>
    <w:p w14:paraId="484F3312" w14:textId="77777777" w:rsidR="007112A1" w:rsidRPr="004565D4" w:rsidRDefault="007112A1" w:rsidP="007112A1">
      <w:pPr>
        <w:pStyle w:val="TH"/>
      </w:pPr>
      <w:r w:rsidRPr="004565D4">
        <w:lastRenderedPageBreak/>
        <w:t>Table 6.7.5.4.5-2: BS spurious emissions test limits for BS for co-existence with</w:t>
      </w:r>
      <w:r w:rsidRPr="004565D4" w:rsidDel="00E2020E">
        <w:t xml:space="preserve"> </w:t>
      </w:r>
      <w:r w:rsidRPr="004565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112A1" w:rsidRPr="004565D4" w14:paraId="76C491E6" w14:textId="77777777" w:rsidTr="007112A1">
        <w:trPr>
          <w:cantSplit/>
          <w:jc w:val="center"/>
        </w:trPr>
        <w:tc>
          <w:tcPr>
            <w:tcW w:w="2538" w:type="dxa"/>
          </w:tcPr>
          <w:p w14:paraId="216718DA" w14:textId="77777777" w:rsidR="007112A1" w:rsidRPr="004565D4" w:rsidRDefault="007112A1" w:rsidP="007112A1">
            <w:pPr>
              <w:pStyle w:val="TAH"/>
            </w:pPr>
            <w:r w:rsidRPr="004565D4">
              <w:t>Frequency range</w:t>
            </w:r>
          </w:p>
        </w:tc>
        <w:tc>
          <w:tcPr>
            <w:tcW w:w="1276" w:type="dxa"/>
          </w:tcPr>
          <w:p w14:paraId="0B311879" w14:textId="77777777" w:rsidR="007112A1" w:rsidRPr="004565D4" w:rsidRDefault="007112A1" w:rsidP="007112A1">
            <w:pPr>
              <w:pStyle w:val="TAH"/>
              <w:rPr>
                <w:rFonts w:cs="Arial"/>
              </w:rPr>
            </w:pPr>
            <w:r w:rsidRPr="004565D4">
              <w:t>Test limit</w:t>
            </w:r>
          </w:p>
        </w:tc>
        <w:tc>
          <w:tcPr>
            <w:tcW w:w="1418" w:type="dxa"/>
          </w:tcPr>
          <w:p w14:paraId="7584930D" w14:textId="77777777" w:rsidR="007112A1" w:rsidRPr="004565D4" w:rsidRDefault="007112A1" w:rsidP="007112A1">
            <w:pPr>
              <w:pStyle w:val="TAH"/>
            </w:pPr>
            <w:r w:rsidRPr="004565D4">
              <w:t>Measurement bandwidth</w:t>
            </w:r>
          </w:p>
        </w:tc>
        <w:tc>
          <w:tcPr>
            <w:tcW w:w="3617" w:type="dxa"/>
          </w:tcPr>
          <w:p w14:paraId="7A0A434B" w14:textId="77777777" w:rsidR="007112A1" w:rsidRPr="004565D4" w:rsidRDefault="007112A1" w:rsidP="007112A1">
            <w:pPr>
              <w:pStyle w:val="TAH"/>
            </w:pPr>
            <w:r w:rsidRPr="004565D4">
              <w:t>Note</w:t>
            </w:r>
          </w:p>
        </w:tc>
      </w:tr>
      <w:tr w:rsidR="007112A1" w:rsidRPr="004565D4" w14:paraId="2226861D" w14:textId="77777777" w:rsidTr="007112A1">
        <w:trPr>
          <w:cantSplit/>
          <w:jc w:val="center"/>
        </w:trPr>
        <w:tc>
          <w:tcPr>
            <w:tcW w:w="2538" w:type="dxa"/>
            <w:tcBorders>
              <w:top w:val="single" w:sz="4" w:space="0" w:color="auto"/>
            </w:tcBorders>
          </w:tcPr>
          <w:p w14:paraId="6E1E15EB" w14:textId="77777777" w:rsidR="007112A1" w:rsidRPr="004565D4" w:rsidRDefault="007112A1" w:rsidP="007112A1">
            <w:pPr>
              <w:pStyle w:val="TAC"/>
            </w:pPr>
            <w:r w:rsidRPr="004565D4">
              <w:t>1884.5 – 1915.7 MHz</w:t>
            </w:r>
          </w:p>
        </w:tc>
        <w:tc>
          <w:tcPr>
            <w:tcW w:w="1276" w:type="dxa"/>
            <w:tcBorders>
              <w:top w:val="single" w:sz="4" w:space="0" w:color="auto"/>
            </w:tcBorders>
          </w:tcPr>
          <w:p w14:paraId="133BD1D5" w14:textId="77777777" w:rsidR="007112A1" w:rsidRPr="004565D4" w:rsidRDefault="007112A1" w:rsidP="007112A1">
            <w:pPr>
              <w:pStyle w:val="TAC"/>
            </w:pPr>
            <w:r w:rsidRPr="004565D4">
              <w:t>-32 dBm</w:t>
            </w:r>
          </w:p>
        </w:tc>
        <w:tc>
          <w:tcPr>
            <w:tcW w:w="1418" w:type="dxa"/>
            <w:tcBorders>
              <w:top w:val="single" w:sz="4" w:space="0" w:color="auto"/>
            </w:tcBorders>
          </w:tcPr>
          <w:p w14:paraId="78ED9CC9" w14:textId="77777777" w:rsidR="007112A1" w:rsidRPr="004565D4" w:rsidRDefault="007112A1" w:rsidP="007112A1">
            <w:pPr>
              <w:pStyle w:val="TAC"/>
            </w:pPr>
            <w:r w:rsidRPr="004565D4">
              <w:t>300 kHz</w:t>
            </w:r>
          </w:p>
        </w:tc>
        <w:tc>
          <w:tcPr>
            <w:tcW w:w="3617" w:type="dxa"/>
            <w:tcBorders>
              <w:top w:val="single" w:sz="4" w:space="0" w:color="auto"/>
            </w:tcBorders>
          </w:tcPr>
          <w:p w14:paraId="4EA4C501" w14:textId="77777777" w:rsidR="007112A1" w:rsidRPr="004565D4" w:rsidRDefault="007112A1" w:rsidP="007112A1">
            <w:pPr>
              <w:pStyle w:val="TAC"/>
            </w:pPr>
            <w:r w:rsidRPr="004565D4">
              <w:t xml:space="preserve">Applicable when co-existence with PHS system operating in 1884.5 - 1915.7 MHz </w:t>
            </w:r>
          </w:p>
        </w:tc>
      </w:tr>
    </w:tbl>
    <w:p w14:paraId="3AF3DCB4" w14:textId="77777777" w:rsidR="007112A1" w:rsidRPr="004565D4" w:rsidRDefault="007112A1" w:rsidP="007112A1"/>
    <w:p w14:paraId="3866BAE2" w14:textId="77777777" w:rsidR="007112A1" w:rsidRPr="004565D4" w:rsidRDefault="007112A1" w:rsidP="007112A1">
      <w:pPr>
        <w:rPr>
          <w:lang w:val="en-US"/>
        </w:rPr>
      </w:pPr>
      <w:r w:rsidRPr="004565D4">
        <w:rPr>
          <w:lang w:val="en-US"/>
        </w:rPr>
        <w:t xml:space="preserve">In certain regions, the following requirement may apply to BS operating in Band n50 and n75 within 1432-1452 MHz, and in Band n51 and Band n76. Emissions shall not exceed the test levels specified in table </w:t>
      </w:r>
      <w:r w:rsidRPr="004565D4">
        <w:t>6.7.5.4.5</w:t>
      </w:r>
      <w:r w:rsidRPr="004565D4">
        <w:rPr>
          <w:lang w:val="en-US"/>
        </w:rPr>
        <w:t xml:space="preserve">-3. </w:t>
      </w:r>
      <w:r w:rsidRPr="004565D4">
        <w:rPr>
          <w:rFonts w:cs="v3.8.0"/>
        </w:rPr>
        <w:t>This requirement is also applicable at</w:t>
      </w:r>
      <w:r w:rsidRPr="004565D4">
        <w:t xml:space="preserve"> </w:t>
      </w:r>
      <w:r w:rsidRPr="004565D4">
        <w:rPr>
          <w:rFonts w:cs="v3.8.0"/>
        </w:rPr>
        <w:t xml:space="preserve">the frequency range from </w:t>
      </w:r>
      <w:r w:rsidRPr="004565D4">
        <w:t>Δf</w:t>
      </w:r>
      <w:r w:rsidRPr="004565D4">
        <w:rPr>
          <w:vertAlign w:val="subscript"/>
        </w:rPr>
        <w:t>OBUE</w:t>
      </w:r>
      <w:r w:rsidRPr="004565D4" w:rsidDel="003E640A">
        <w:rPr>
          <w:rFonts w:cs="v3.8.0"/>
        </w:rPr>
        <w:t xml:space="preserve"> </w:t>
      </w:r>
      <w:r w:rsidRPr="004565D4">
        <w:rPr>
          <w:rFonts w:cs="v3.8.0"/>
        </w:rPr>
        <w:t xml:space="preserve">below the lowest frequency of the BS downlink </w:t>
      </w:r>
      <w:r w:rsidRPr="004565D4">
        <w:rPr>
          <w:rFonts w:cs="v3.8.0"/>
          <w:i/>
        </w:rPr>
        <w:t>operating band</w:t>
      </w:r>
      <w:r w:rsidRPr="004565D4">
        <w:rPr>
          <w:rFonts w:cs="v3.8.0"/>
        </w:rPr>
        <w:t xml:space="preserve"> up to </w:t>
      </w:r>
      <w:r w:rsidRPr="004565D4">
        <w:t>Δf</w:t>
      </w:r>
      <w:r w:rsidRPr="004565D4">
        <w:rPr>
          <w:vertAlign w:val="subscript"/>
        </w:rPr>
        <w:t>OBUE</w:t>
      </w:r>
      <w:r w:rsidRPr="004565D4" w:rsidDel="003E640A">
        <w:rPr>
          <w:rFonts w:cs="v3.8.0"/>
        </w:rPr>
        <w:t xml:space="preserve"> </w:t>
      </w:r>
      <w:r w:rsidRPr="004565D4">
        <w:rPr>
          <w:rFonts w:cs="v3.8.0"/>
        </w:rPr>
        <w:t xml:space="preserve">above the highest frequency of the BS downlink </w:t>
      </w:r>
      <w:r w:rsidRPr="004565D4">
        <w:rPr>
          <w:rFonts w:cs="v3.8.0"/>
          <w:i/>
        </w:rPr>
        <w:t>operating band</w:t>
      </w:r>
      <w:r w:rsidRPr="004565D4">
        <w:rPr>
          <w:rFonts w:cs="v3.8.0"/>
        </w:rPr>
        <w:t>.</w:t>
      </w:r>
    </w:p>
    <w:p w14:paraId="581C539B" w14:textId="77777777" w:rsidR="007112A1" w:rsidRPr="004565D4" w:rsidRDefault="007112A1" w:rsidP="007112A1">
      <w:pPr>
        <w:pStyle w:val="TH"/>
        <w:rPr>
          <w:lang w:val="en-US" w:eastAsia="zh-CN"/>
        </w:rPr>
      </w:pPr>
      <w:r w:rsidRPr="004565D4">
        <w:t>Table 6.7.5.4.5</w:t>
      </w:r>
      <w:r w:rsidRPr="004565D4">
        <w:rPr>
          <w:lang w:val="en-US"/>
        </w:rPr>
        <w:t>-3</w:t>
      </w:r>
      <w:r w:rsidRPr="004565D4">
        <w:t xml:space="preserve">: Additional operating band unwanted emission test limits for BS operating in </w:t>
      </w:r>
      <w:r w:rsidRPr="004565D4">
        <w:rPr>
          <w:lang w:val="en-US" w:eastAsia="zh-CN"/>
        </w:rPr>
        <w:t>Band n50 and n75 within 1432-1452 MHz</w:t>
      </w:r>
      <w:r w:rsidRPr="004565D4">
        <w:t>,</w:t>
      </w:r>
      <w:r w:rsidRPr="004565D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112A1" w:rsidRPr="004565D4" w14:paraId="16D92A0E" w14:textId="77777777" w:rsidTr="007112A1">
        <w:trPr>
          <w:cantSplit/>
          <w:jc w:val="center"/>
        </w:trPr>
        <w:tc>
          <w:tcPr>
            <w:tcW w:w="3041" w:type="dxa"/>
            <w:tcBorders>
              <w:top w:val="single" w:sz="4" w:space="0" w:color="auto"/>
              <w:left w:val="single" w:sz="4" w:space="0" w:color="auto"/>
              <w:bottom w:val="single" w:sz="4" w:space="0" w:color="auto"/>
              <w:right w:val="single" w:sz="4" w:space="0" w:color="auto"/>
            </w:tcBorders>
          </w:tcPr>
          <w:p w14:paraId="51C0438A" w14:textId="77777777" w:rsidR="007112A1" w:rsidRPr="004565D4" w:rsidRDefault="007112A1" w:rsidP="007112A1">
            <w:pPr>
              <w:pStyle w:val="TAH"/>
            </w:pPr>
            <w:r w:rsidRPr="004565D4">
              <w:t>Filter centre frequency, F</w:t>
            </w:r>
            <w:r w:rsidRPr="004565D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7EBE3FE" w14:textId="77777777" w:rsidR="007112A1" w:rsidRPr="004565D4" w:rsidRDefault="007112A1" w:rsidP="007112A1">
            <w:pPr>
              <w:pStyle w:val="TAH"/>
            </w:pPr>
            <w:r w:rsidRPr="004565D4">
              <w:t>Test limit</w:t>
            </w:r>
            <w:r w:rsidRPr="004565D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0F965F78" w14:textId="77777777" w:rsidR="007112A1" w:rsidRPr="004565D4" w:rsidRDefault="007112A1" w:rsidP="007112A1">
            <w:pPr>
              <w:pStyle w:val="TAH"/>
            </w:pPr>
            <w:r w:rsidRPr="004565D4">
              <w:t>Measurement bandwidth</w:t>
            </w:r>
          </w:p>
        </w:tc>
      </w:tr>
      <w:tr w:rsidR="007112A1" w:rsidRPr="004565D4" w14:paraId="60D168E9" w14:textId="77777777" w:rsidTr="007112A1">
        <w:trPr>
          <w:cantSplit/>
          <w:jc w:val="center"/>
        </w:trPr>
        <w:tc>
          <w:tcPr>
            <w:tcW w:w="3041" w:type="dxa"/>
            <w:tcBorders>
              <w:top w:val="single" w:sz="4" w:space="0" w:color="auto"/>
              <w:left w:val="single" w:sz="4" w:space="0" w:color="auto"/>
              <w:bottom w:val="single" w:sz="4" w:space="0" w:color="auto"/>
              <w:right w:val="single" w:sz="4" w:space="0" w:color="auto"/>
            </w:tcBorders>
          </w:tcPr>
          <w:p w14:paraId="242F1C0D" w14:textId="77777777" w:rsidR="007112A1" w:rsidRPr="004565D4" w:rsidRDefault="007112A1" w:rsidP="007112A1">
            <w:pPr>
              <w:pStyle w:val="TAC"/>
            </w:pPr>
            <w:r w:rsidRPr="004565D4">
              <w:t>F</w:t>
            </w:r>
            <w:r w:rsidRPr="004565D4">
              <w:rPr>
                <w:vertAlign w:val="subscript"/>
              </w:rPr>
              <w:t>filter</w:t>
            </w:r>
            <w:r w:rsidRPr="004565D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53E4B5" w14:textId="77777777" w:rsidR="007112A1" w:rsidRPr="004565D4" w:rsidRDefault="007112A1" w:rsidP="007112A1">
            <w:pPr>
              <w:pStyle w:val="TAC"/>
            </w:pPr>
            <w:r w:rsidRPr="004565D4">
              <w:t>-39.4</w:t>
            </w:r>
          </w:p>
        </w:tc>
        <w:tc>
          <w:tcPr>
            <w:tcW w:w="1642" w:type="dxa"/>
            <w:tcBorders>
              <w:top w:val="single" w:sz="4" w:space="0" w:color="auto"/>
              <w:left w:val="single" w:sz="4" w:space="0" w:color="auto"/>
              <w:bottom w:val="single" w:sz="4" w:space="0" w:color="auto"/>
              <w:right w:val="single" w:sz="4" w:space="0" w:color="auto"/>
            </w:tcBorders>
          </w:tcPr>
          <w:p w14:paraId="3379C042" w14:textId="77777777" w:rsidR="007112A1" w:rsidRPr="004565D4" w:rsidRDefault="007112A1" w:rsidP="007112A1">
            <w:pPr>
              <w:pStyle w:val="TAC"/>
            </w:pPr>
            <w:r w:rsidRPr="004565D4">
              <w:t>27 MHz</w:t>
            </w:r>
          </w:p>
        </w:tc>
      </w:tr>
    </w:tbl>
    <w:p w14:paraId="5CB290AE" w14:textId="77777777" w:rsidR="007112A1" w:rsidRPr="004565D4" w:rsidRDefault="007112A1" w:rsidP="007112A1"/>
    <w:p w14:paraId="49653B7A" w14:textId="77777777" w:rsidR="007112A1" w:rsidRPr="004565D4" w:rsidRDefault="007112A1" w:rsidP="007112A1">
      <w:r w:rsidRPr="004565D4">
        <w:t>In certain regions, the following requirement may apply to BS operating in NR Band n50 within 1492-1517 MHz.</w:t>
      </w:r>
      <w:r w:rsidRPr="004565D4">
        <w:rPr>
          <w:rFonts w:cs="v5.0.0"/>
        </w:rPr>
        <w:t xml:space="preserve"> The </w:t>
      </w:r>
      <w:r w:rsidRPr="004565D4">
        <w:t>level of emissions, measured on centre frequencies F</w:t>
      </w:r>
      <w:r w:rsidRPr="004565D4">
        <w:rPr>
          <w:vertAlign w:val="subscript"/>
        </w:rPr>
        <w:t>filter</w:t>
      </w:r>
      <w:r w:rsidRPr="004565D4">
        <w:t xml:space="preserve"> with filter bandwidth according to table 6.7.5.4.5</w:t>
      </w:r>
      <w:r w:rsidRPr="004565D4">
        <w:rPr>
          <w:lang w:val="en-US"/>
        </w:rPr>
        <w:t>-4</w:t>
      </w:r>
      <w:r w:rsidRPr="004565D4">
        <w:t>, shall neither exceed the maximum emission level P</w:t>
      </w:r>
      <w:r w:rsidRPr="004565D4">
        <w:rPr>
          <w:vertAlign w:val="subscript"/>
        </w:rPr>
        <w:t xml:space="preserve">EM,n50,a </w:t>
      </w:r>
      <w:r w:rsidRPr="004565D4">
        <w:t>nor P</w:t>
      </w:r>
      <w:r w:rsidRPr="004565D4">
        <w:rPr>
          <w:vertAlign w:val="subscript"/>
        </w:rPr>
        <w:t xml:space="preserve">EM,B50,b </w:t>
      </w:r>
      <w:r w:rsidRPr="004565D4">
        <w:t>declared by the manufacturer.</w:t>
      </w:r>
    </w:p>
    <w:p w14:paraId="4BA7901C" w14:textId="77777777" w:rsidR="007112A1" w:rsidRPr="004565D4" w:rsidRDefault="007112A1" w:rsidP="007112A1">
      <w:pPr>
        <w:pStyle w:val="TH"/>
      </w:pPr>
      <w:r w:rsidRPr="004565D4">
        <w:t>Table 6.7.5.4.5</w:t>
      </w:r>
      <w:r w:rsidRPr="004565D4">
        <w:rPr>
          <w:lang w:val="en-US"/>
        </w:rPr>
        <w:t>-</w:t>
      </w:r>
      <w:r w:rsidRPr="004565D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112A1" w:rsidRPr="004565D4" w14:paraId="046068E1" w14:textId="77777777" w:rsidTr="007112A1">
        <w:trPr>
          <w:cantSplit/>
          <w:jc w:val="center"/>
        </w:trPr>
        <w:tc>
          <w:tcPr>
            <w:tcW w:w="3023" w:type="dxa"/>
          </w:tcPr>
          <w:p w14:paraId="76506560" w14:textId="77777777" w:rsidR="007112A1" w:rsidRPr="004565D4" w:rsidRDefault="007112A1" w:rsidP="007112A1">
            <w:pPr>
              <w:pStyle w:val="TAH"/>
              <w:rPr>
                <w:rFonts w:cs="Arial"/>
                <w:lang w:eastAsia="en-GB"/>
              </w:rPr>
            </w:pPr>
            <w:r w:rsidRPr="004565D4">
              <w:rPr>
                <w:rFonts w:cs="Arial"/>
                <w:lang w:eastAsia="en-GB"/>
              </w:rPr>
              <w:t xml:space="preserve">Filter </w:t>
            </w:r>
            <w:r w:rsidRPr="004565D4">
              <w:rPr>
                <w:lang w:eastAsia="en-GB"/>
              </w:rPr>
              <w:t xml:space="preserve">centre frequency, </w:t>
            </w:r>
            <w:r w:rsidRPr="004565D4">
              <w:rPr>
                <w:rFonts w:cs="Arial"/>
                <w:lang w:eastAsia="en-GB"/>
              </w:rPr>
              <w:t>F</w:t>
            </w:r>
            <w:r w:rsidRPr="004565D4">
              <w:rPr>
                <w:rFonts w:cs="Arial"/>
                <w:vertAlign w:val="subscript"/>
                <w:lang w:eastAsia="en-GB"/>
              </w:rPr>
              <w:t>filter</w:t>
            </w:r>
          </w:p>
        </w:tc>
        <w:tc>
          <w:tcPr>
            <w:tcW w:w="1939" w:type="dxa"/>
          </w:tcPr>
          <w:p w14:paraId="054E009A" w14:textId="77777777" w:rsidR="007112A1" w:rsidRPr="004565D4" w:rsidRDefault="007112A1" w:rsidP="007112A1">
            <w:pPr>
              <w:pStyle w:val="TAH"/>
              <w:rPr>
                <w:lang w:eastAsia="en-GB"/>
              </w:rPr>
            </w:pPr>
            <w:r w:rsidRPr="004565D4">
              <w:rPr>
                <w:lang w:eastAsia="en-GB"/>
              </w:rPr>
              <w:t>Declared emission level (dBm)</w:t>
            </w:r>
          </w:p>
        </w:tc>
        <w:tc>
          <w:tcPr>
            <w:tcW w:w="1939" w:type="dxa"/>
          </w:tcPr>
          <w:p w14:paraId="1C79B6A4" w14:textId="77777777" w:rsidR="007112A1" w:rsidRPr="004565D4" w:rsidRDefault="007112A1" w:rsidP="007112A1">
            <w:pPr>
              <w:pStyle w:val="TAH"/>
              <w:rPr>
                <w:lang w:eastAsia="en-GB"/>
              </w:rPr>
            </w:pPr>
            <w:r w:rsidRPr="004565D4">
              <w:rPr>
                <w:lang w:eastAsia="en-GB"/>
              </w:rPr>
              <w:t>Measurement bandwidth</w:t>
            </w:r>
          </w:p>
        </w:tc>
      </w:tr>
      <w:tr w:rsidR="007112A1" w:rsidRPr="004565D4" w14:paraId="467A6473" w14:textId="77777777" w:rsidTr="007112A1">
        <w:trPr>
          <w:cantSplit/>
          <w:jc w:val="center"/>
        </w:trPr>
        <w:tc>
          <w:tcPr>
            <w:tcW w:w="3023" w:type="dxa"/>
          </w:tcPr>
          <w:p w14:paraId="01A4352B" w14:textId="77777777" w:rsidR="007112A1" w:rsidRPr="004565D4" w:rsidRDefault="007112A1" w:rsidP="007112A1">
            <w:pPr>
              <w:pStyle w:val="TAC"/>
              <w:rPr>
                <w:lang w:eastAsia="en-GB"/>
              </w:rPr>
            </w:pPr>
            <w:r w:rsidRPr="004565D4">
              <w:rPr>
                <w:lang w:eastAsia="en-GB"/>
              </w:rPr>
              <w:t xml:space="preserve">1518.5 MHz </w:t>
            </w:r>
            <w:r w:rsidRPr="004565D4">
              <w:rPr>
                <w:rFonts w:cs="Arial"/>
                <w:lang w:eastAsia="en-GB"/>
              </w:rPr>
              <w:t>≤</w:t>
            </w:r>
            <w:r w:rsidRPr="004565D4">
              <w:rPr>
                <w:lang w:eastAsia="en-GB"/>
              </w:rPr>
              <w:t xml:space="preserve"> F</w:t>
            </w:r>
            <w:r w:rsidRPr="004565D4">
              <w:rPr>
                <w:vertAlign w:val="subscript"/>
                <w:lang w:eastAsia="en-GB"/>
              </w:rPr>
              <w:t>filter</w:t>
            </w:r>
            <w:r w:rsidRPr="004565D4">
              <w:rPr>
                <w:lang w:eastAsia="en-GB"/>
              </w:rPr>
              <w:t xml:space="preserve"> </w:t>
            </w:r>
            <w:r w:rsidRPr="004565D4">
              <w:rPr>
                <w:rFonts w:cs="Arial"/>
                <w:lang w:eastAsia="en-GB"/>
              </w:rPr>
              <w:t>≤</w:t>
            </w:r>
            <w:r w:rsidRPr="004565D4">
              <w:rPr>
                <w:lang w:eastAsia="en-GB"/>
              </w:rPr>
              <w:t xml:space="preserve"> 1519.5 MHz</w:t>
            </w:r>
          </w:p>
        </w:tc>
        <w:tc>
          <w:tcPr>
            <w:tcW w:w="1939" w:type="dxa"/>
          </w:tcPr>
          <w:p w14:paraId="1398534B" w14:textId="77777777" w:rsidR="007112A1" w:rsidRPr="004565D4" w:rsidRDefault="007112A1" w:rsidP="007112A1">
            <w:pPr>
              <w:pStyle w:val="TAC"/>
              <w:rPr>
                <w:lang w:eastAsia="en-GB"/>
              </w:rPr>
            </w:pPr>
            <w:r w:rsidRPr="004565D4">
              <w:rPr>
                <w:lang w:eastAsia="en-GB"/>
              </w:rPr>
              <w:t>P</w:t>
            </w:r>
            <w:r w:rsidRPr="004565D4">
              <w:rPr>
                <w:vertAlign w:val="subscript"/>
                <w:lang w:eastAsia="en-GB"/>
              </w:rPr>
              <w:t>EM, n50</w:t>
            </w:r>
            <w:r w:rsidRPr="004565D4">
              <w:rPr>
                <w:vertAlign w:val="subscript"/>
              </w:rPr>
              <w:t>,</w:t>
            </w:r>
            <w:r w:rsidRPr="004565D4">
              <w:rPr>
                <w:vertAlign w:val="subscript"/>
                <w:lang w:eastAsia="en-GB"/>
              </w:rPr>
              <w:t>a</w:t>
            </w:r>
          </w:p>
        </w:tc>
        <w:tc>
          <w:tcPr>
            <w:tcW w:w="1939" w:type="dxa"/>
          </w:tcPr>
          <w:p w14:paraId="55C01F37" w14:textId="77777777" w:rsidR="007112A1" w:rsidRPr="004565D4" w:rsidRDefault="007112A1" w:rsidP="007112A1">
            <w:pPr>
              <w:pStyle w:val="TAC"/>
              <w:rPr>
                <w:lang w:eastAsia="en-GB"/>
              </w:rPr>
            </w:pPr>
            <w:r w:rsidRPr="004565D4">
              <w:rPr>
                <w:lang w:eastAsia="en-GB"/>
              </w:rPr>
              <w:t>1 MHz</w:t>
            </w:r>
          </w:p>
        </w:tc>
      </w:tr>
      <w:tr w:rsidR="007112A1" w:rsidRPr="004565D4" w14:paraId="6A18E4F5" w14:textId="77777777" w:rsidTr="007112A1">
        <w:trPr>
          <w:cantSplit/>
          <w:jc w:val="center"/>
        </w:trPr>
        <w:tc>
          <w:tcPr>
            <w:tcW w:w="3023" w:type="dxa"/>
          </w:tcPr>
          <w:p w14:paraId="606C5B4E" w14:textId="77777777" w:rsidR="007112A1" w:rsidRPr="004565D4" w:rsidRDefault="007112A1" w:rsidP="007112A1">
            <w:pPr>
              <w:pStyle w:val="TAC"/>
              <w:rPr>
                <w:lang w:eastAsia="en-GB"/>
              </w:rPr>
            </w:pPr>
            <w:r w:rsidRPr="004565D4">
              <w:rPr>
                <w:lang w:eastAsia="en-GB"/>
              </w:rPr>
              <w:t xml:space="preserve">1520.5 MHz </w:t>
            </w:r>
            <w:r w:rsidRPr="004565D4">
              <w:rPr>
                <w:rFonts w:cs="Arial"/>
                <w:lang w:eastAsia="en-GB"/>
              </w:rPr>
              <w:t>≤</w:t>
            </w:r>
            <w:r w:rsidRPr="004565D4">
              <w:rPr>
                <w:lang w:eastAsia="en-GB"/>
              </w:rPr>
              <w:t xml:space="preserve"> F</w:t>
            </w:r>
            <w:r w:rsidRPr="004565D4">
              <w:rPr>
                <w:vertAlign w:val="subscript"/>
                <w:lang w:eastAsia="en-GB"/>
              </w:rPr>
              <w:t>filter</w:t>
            </w:r>
            <w:r w:rsidRPr="004565D4">
              <w:rPr>
                <w:lang w:eastAsia="en-GB"/>
              </w:rPr>
              <w:t xml:space="preserve"> </w:t>
            </w:r>
            <w:r w:rsidRPr="004565D4">
              <w:rPr>
                <w:rFonts w:cs="Arial"/>
                <w:lang w:eastAsia="en-GB"/>
              </w:rPr>
              <w:t>≤</w:t>
            </w:r>
            <w:r w:rsidRPr="004565D4">
              <w:rPr>
                <w:lang w:eastAsia="en-GB"/>
              </w:rPr>
              <w:t xml:space="preserve"> 1558.5 MHz</w:t>
            </w:r>
          </w:p>
        </w:tc>
        <w:tc>
          <w:tcPr>
            <w:tcW w:w="1939" w:type="dxa"/>
          </w:tcPr>
          <w:p w14:paraId="37F79CC6" w14:textId="77777777" w:rsidR="007112A1" w:rsidRPr="004565D4" w:rsidRDefault="007112A1" w:rsidP="007112A1">
            <w:pPr>
              <w:pStyle w:val="TAC"/>
            </w:pPr>
            <w:r w:rsidRPr="004565D4">
              <w:rPr>
                <w:lang w:eastAsia="en-GB"/>
              </w:rPr>
              <w:t>P</w:t>
            </w:r>
            <w:r w:rsidRPr="004565D4">
              <w:rPr>
                <w:vertAlign w:val="subscript"/>
                <w:lang w:eastAsia="en-GB"/>
              </w:rPr>
              <w:t>EM</w:t>
            </w:r>
            <w:r w:rsidRPr="004565D4">
              <w:rPr>
                <w:vertAlign w:val="subscript"/>
              </w:rPr>
              <w:t>,</w:t>
            </w:r>
            <w:r w:rsidRPr="004565D4">
              <w:rPr>
                <w:vertAlign w:val="subscript"/>
                <w:lang w:eastAsia="en-GB"/>
              </w:rPr>
              <w:t>n50,b</w:t>
            </w:r>
          </w:p>
        </w:tc>
        <w:tc>
          <w:tcPr>
            <w:tcW w:w="1939" w:type="dxa"/>
          </w:tcPr>
          <w:p w14:paraId="31461ED0" w14:textId="77777777" w:rsidR="007112A1" w:rsidRPr="004565D4" w:rsidRDefault="007112A1" w:rsidP="007112A1">
            <w:pPr>
              <w:pStyle w:val="TAC"/>
              <w:rPr>
                <w:lang w:eastAsia="en-GB"/>
              </w:rPr>
            </w:pPr>
            <w:r w:rsidRPr="004565D4">
              <w:rPr>
                <w:lang w:eastAsia="en-GB"/>
              </w:rPr>
              <w:t>1 MHz</w:t>
            </w:r>
          </w:p>
        </w:tc>
      </w:tr>
    </w:tbl>
    <w:p w14:paraId="58146B36" w14:textId="77777777" w:rsidR="007112A1" w:rsidRPr="004565D4" w:rsidRDefault="007112A1" w:rsidP="007112A1"/>
    <w:p w14:paraId="2261D926" w14:textId="77777777" w:rsidR="007112A1" w:rsidRPr="004565D4" w:rsidRDefault="007112A1" w:rsidP="007112A1">
      <w:r w:rsidRPr="004565D4">
        <w:t>In certain regions, the following requirement shall be applied to BS operating in Band n14 to ensure that appropriate interference protection is provided to 700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14:paraId="1ED45B2D" w14:textId="77777777" w:rsidR="007112A1" w:rsidRPr="004565D4" w:rsidRDefault="007112A1" w:rsidP="007112A1">
      <w:r w:rsidRPr="004565D4">
        <w:t>The power of any spurious emission shall not exceed:</w:t>
      </w:r>
    </w:p>
    <w:p w14:paraId="53BA950E" w14:textId="77777777" w:rsidR="007112A1" w:rsidRPr="004565D4" w:rsidRDefault="007112A1" w:rsidP="007112A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112A1" w:rsidRPr="004565D4" w14:paraId="55E4BD15" w14:textId="77777777" w:rsidTr="007112A1">
        <w:trPr>
          <w:cantSplit/>
          <w:jc w:val="center"/>
        </w:trPr>
        <w:tc>
          <w:tcPr>
            <w:tcW w:w="2376" w:type="dxa"/>
          </w:tcPr>
          <w:p w14:paraId="37F50D68" w14:textId="77777777" w:rsidR="007112A1" w:rsidRPr="004565D4" w:rsidRDefault="007112A1" w:rsidP="007112A1">
            <w:pPr>
              <w:pStyle w:val="TAH"/>
            </w:pPr>
            <w:r w:rsidRPr="004565D4">
              <w:t>Operating Band</w:t>
            </w:r>
          </w:p>
        </w:tc>
        <w:tc>
          <w:tcPr>
            <w:tcW w:w="2376" w:type="dxa"/>
          </w:tcPr>
          <w:p w14:paraId="4F102805" w14:textId="77777777" w:rsidR="007112A1" w:rsidRPr="004565D4" w:rsidRDefault="007112A1" w:rsidP="007112A1">
            <w:pPr>
              <w:pStyle w:val="TAH"/>
            </w:pPr>
            <w:r w:rsidRPr="004565D4">
              <w:t>Frequency range</w:t>
            </w:r>
          </w:p>
        </w:tc>
        <w:tc>
          <w:tcPr>
            <w:tcW w:w="1276" w:type="dxa"/>
          </w:tcPr>
          <w:p w14:paraId="39DC2E78" w14:textId="77777777" w:rsidR="007112A1" w:rsidRPr="004565D4" w:rsidRDefault="007112A1" w:rsidP="007112A1">
            <w:pPr>
              <w:pStyle w:val="TAH"/>
            </w:pPr>
            <w:r w:rsidRPr="004565D4">
              <w:t>Maximum Level</w:t>
            </w:r>
          </w:p>
        </w:tc>
        <w:tc>
          <w:tcPr>
            <w:tcW w:w="1418" w:type="dxa"/>
          </w:tcPr>
          <w:p w14:paraId="4EEF8596" w14:textId="77777777" w:rsidR="007112A1" w:rsidRPr="004565D4" w:rsidRDefault="007112A1" w:rsidP="007112A1">
            <w:pPr>
              <w:pStyle w:val="TAH"/>
            </w:pPr>
            <w:r w:rsidRPr="004565D4">
              <w:t>Measurement Bandwidth</w:t>
            </w:r>
          </w:p>
        </w:tc>
      </w:tr>
      <w:tr w:rsidR="007112A1" w:rsidRPr="004565D4" w14:paraId="66DA4A09" w14:textId="77777777" w:rsidTr="007112A1">
        <w:trPr>
          <w:cantSplit/>
          <w:jc w:val="center"/>
        </w:trPr>
        <w:tc>
          <w:tcPr>
            <w:tcW w:w="2376" w:type="dxa"/>
          </w:tcPr>
          <w:p w14:paraId="4336B68E" w14:textId="77777777" w:rsidR="007112A1" w:rsidRPr="004565D4" w:rsidRDefault="007112A1" w:rsidP="007112A1">
            <w:pPr>
              <w:pStyle w:val="TAC"/>
            </w:pPr>
            <w:r w:rsidRPr="004565D4">
              <w:t>n14</w:t>
            </w:r>
          </w:p>
        </w:tc>
        <w:tc>
          <w:tcPr>
            <w:tcW w:w="2376" w:type="dxa"/>
          </w:tcPr>
          <w:p w14:paraId="25063CF4" w14:textId="77777777" w:rsidR="007112A1" w:rsidRPr="004565D4" w:rsidRDefault="007112A1" w:rsidP="007112A1">
            <w:pPr>
              <w:pStyle w:val="TAC"/>
            </w:pPr>
            <w:r w:rsidRPr="004565D4">
              <w:t>769 – 775 MHz</w:t>
            </w:r>
          </w:p>
        </w:tc>
        <w:tc>
          <w:tcPr>
            <w:tcW w:w="1276" w:type="dxa"/>
          </w:tcPr>
          <w:p w14:paraId="7B5D2E89" w14:textId="77777777" w:rsidR="007112A1" w:rsidRPr="004565D4" w:rsidRDefault="007112A1" w:rsidP="007112A1">
            <w:pPr>
              <w:pStyle w:val="TAC"/>
            </w:pPr>
            <w:r w:rsidRPr="004565D4">
              <w:t>-37 dBm</w:t>
            </w:r>
          </w:p>
        </w:tc>
        <w:tc>
          <w:tcPr>
            <w:tcW w:w="1418" w:type="dxa"/>
          </w:tcPr>
          <w:p w14:paraId="40CF2C10" w14:textId="77777777" w:rsidR="007112A1" w:rsidRPr="004565D4" w:rsidRDefault="007112A1" w:rsidP="007112A1">
            <w:pPr>
              <w:pStyle w:val="TAC"/>
            </w:pPr>
            <w:r w:rsidRPr="004565D4">
              <w:t>6.25 kHz</w:t>
            </w:r>
          </w:p>
        </w:tc>
      </w:tr>
      <w:tr w:rsidR="007112A1" w:rsidRPr="004565D4" w14:paraId="186800A6" w14:textId="77777777" w:rsidTr="007112A1">
        <w:trPr>
          <w:cantSplit/>
          <w:jc w:val="center"/>
        </w:trPr>
        <w:tc>
          <w:tcPr>
            <w:tcW w:w="2376" w:type="dxa"/>
          </w:tcPr>
          <w:p w14:paraId="5F572E82" w14:textId="77777777" w:rsidR="007112A1" w:rsidRPr="004565D4" w:rsidRDefault="007112A1" w:rsidP="007112A1">
            <w:pPr>
              <w:pStyle w:val="TAC"/>
            </w:pPr>
            <w:r w:rsidRPr="004565D4">
              <w:t>n14</w:t>
            </w:r>
          </w:p>
        </w:tc>
        <w:tc>
          <w:tcPr>
            <w:tcW w:w="2376" w:type="dxa"/>
          </w:tcPr>
          <w:p w14:paraId="2EA01901" w14:textId="77777777" w:rsidR="007112A1" w:rsidRPr="004565D4" w:rsidRDefault="007112A1" w:rsidP="007112A1">
            <w:pPr>
              <w:pStyle w:val="TAC"/>
            </w:pPr>
            <w:r w:rsidRPr="004565D4">
              <w:t>799 – 805 MHz</w:t>
            </w:r>
          </w:p>
        </w:tc>
        <w:tc>
          <w:tcPr>
            <w:tcW w:w="1276" w:type="dxa"/>
          </w:tcPr>
          <w:p w14:paraId="4EEC04CB" w14:textId="77777777" w:rsidR="007112A1" w:rsidRPr="004565D4" w:rsidRDefault="007112A1" w:rsidP="007112A1">
            <w:pPr>
              <w:pStyle w:val="TAC"/>
            </w:pPr>
            <w:r w:rsidRPr="004565D4">
              <w:t>-37 dBm</w:t>
            </w:r>
          </w:p>
        </w:tc>
        <w:tc>
          <w:tcPr>
            <w:tcW w:w="1418" w:type="dxa"/>
          </w:tcPr>
          <w:p w14:paraId="4F80B9E2" w14:textId="77777777" w:rsidR="007112A1" w:rsidRPr="004565D4" w:rsidRDefault="007112A1" w:rsidP="007112A1">
            <w:pPr>
              <w:pStyle w:val="TAC"/>
            </w:pPr>
            <w:r w:rsidRPr="004565D4">
              <w:t>6.25 kHz</w:t>
            </w:r>
          </w:p>
        </w:tc>
      </w:tr>
    </w:tbl>
    <w:p w14:paraId="68EDA935" w14:textId="77777777" w:rsidR="007112A1" w:rsidRPr="004565D4" w:rsidRDefault="007112A1" w:rsidP="007112A1"/>
    <w:p w14:paraId="00814C58" w14:textId="77777777" w:rsidR="007112A1" w:rsidRPr="004565D4" w:rsidRDefault="007112A1" w:rsidP="007112A1">
      <w:r w:rsidRPr="004565D4">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7B5A89A2" w14:textId="77777777" w:rsidR="007112A1" w:rsidRPr="004565D4" w:rsidRDefault="007112A1" w:rsidP="007112A1">
      <w:r w:rsidRPr="004565D4">
        <w:t>The power of any spurious emission shall not exceed:</w:t>
      </w:r>
    </w:p>
    <w:p w14:paraId="5B5EF87F" w14:textId="77777777" w:rsidR="007112A1" w:rsidRPr="004565D4" w:rsidRDefault="007112A1" w:rsidP="007112A1">
      <w:pPr>
        <w:pStyle w:val="TH"/>
        <w:rPr>
          <w:rFonts w:cs="v5.0.0"/>
        </w:rPr>
      </w:pPr>
      <w:r w:rsidRPr="004565D4">
        <w:rPr>
          <w:rFonts w:cs="v5.0.0"/>
        </w:rPr>
        <w:t xml:space="preserve">Table 6.7.5.4.5-6: Additional NR </w:t>
      </w:r>
      <w:r w:rsidRPr="004565D4">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7112A1" w:rsidRPr="004565D4" w14:paraId="0973740D"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70140C" w14:textId="77777777" w:rsidR="007112A1" w:rsidRPr="004565D4" w:rsidRDefault="007112A1" w:rsidP="007112A1">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BE107D" w14:textId="77777777" w:rsidR="007112A1" w:rsidRPr="004565D4" w:rsidRDefault="007112A1" w:rsidP="007112A1">
            <w:pPr>
              <w:pStyle w:val="TAH"/>
            </w:pPr>
            <w:r w:rsidRPr="004565D4">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718B561C" w14:textId="77777777" w:rsidR="007112A1" w:rsidRPr="004565D4" w:rsidRDefault="007112A1" w:rsidP="007112A1">
            <w:pPr>
              <w:pStyle w:val="TAH"/>
            </w:pPr>
            <w:r w:rsidRPr="004565D4">
              <w:t>Measurement bandwidth</w:t>
            </w:r>
          </w:p>
        </w:tc>
      </w:tr>
      <w:tr w:rsidR="007112A1" w:rsidRPr="004565D4" w14:paraId="4A92E627"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37BE36" w14:textId="77777777" w:rsidR="007112A1" w:rsidRPr="004565D4" w:rsidRDefault="007112A1" w:rsidP="007112A1">
            <w:pPr>
              <w:pStyle w:val="TAC"/>
            </w:pPr>
            <w:r w:rsidRPr="004565D4">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4E88ECE4" w14:textId="77777777" w:rsidR="007112A1" w:rsidRPr="004565D4" w:rsidRDefault="007112A1" w:rsidP="007112A1">
            <w:pPr>
              <w:pStyle w:val="TAC"/>
              <w:rPr>
                <w:lang w:eastAsia="zh-CN"/>
              </w:rPr>
            </w:pPr>
            <w:r w:rsidRPr="004565D4">
              <w:t>-33.4 dBm</w:t>
            </w:r>
          </w:p>
        </w:tc>
        <w:tc>
          <w:tcPr>
            <w:tcW w:w="1418" w:type="dxa"/>
            <w:tcBorders>
              <w:top w:val="single" w:sz="4" w:space="0" w:color="auto"/>
              <w:left w:val="single" w:sz="4" w:space="0" w:color="auto"/>
              <w:bottom w:val="nil"/>
              <w:right w:val="single" w:sz="4" w:space="0" w:color="auto"/>
            </w:tcBorders>
            <w:shd w:val="clear" w:color="auto" w:fill="auto"/>
            <w:hideMark/>
          </w:tcPr>
          <w:p w14:paraId="75F4C768" w14:textId="77777777" w:rsidR="007112A1" w:rsidRPr="004565D4" w:rsidRDefault="007112A1" w:rsidP="007112A1">
            <w:pPr>
              <w:pStyle w:val="TAC"/>
            </w:pPr>
            <w:r w:rsidRPr="004565D4">
              <w:rPr>
                <w:lang w:eastAsia="zh-CN"/>
              </w:rPr>
              <w:t>1 MHz</w:t>
            </w:r>
          </w:p>
        </w:tc>
      </w:tr>
      <w:tr w:rsidR="007112A1" w:rsidRPr="004565D4" w14:paraId="219D785C"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944C4D" w14:textId="77777777" w:rsidR="007112A1" w:rsidRPr="004565D4" w:rsidRDefault="007112A1" w:rsidP="007112A1">
            <w:pPr>
              <w:pStyle w:val="TAC"/>
            </w:pPr>
            <w:r w:rsidRPr="004565D4">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543FC930" w14:textId="77777777" w:rsidR="007112A1" w:rsidRPr="004565D4" w:rsidRDefault="007112A1" w:rsidP="007112A1">
            <w:pPr>
              <w:pStyle w:val="TAC"/>
              <w:rPr>
                <w:lang w:eastAsia="zh-CN"/>
              </w:rPr>
            </w:pPr>
            <w:r w:rsidRPr="004565D4">
              <w:t>-13.4 dBm</w:t>
            </w:r>
          </w:p>
        </w:tc>
        <w:tc>
          <w:tcPr>
            <w:tcW w:w="1418" w:type="dxa"/>
            <w:tcBorders>
              <w:top w:val="nil"/>
              <w:left w:val="single" w:sz="4" w:space="0" w:color="auto"/>
              <w:bottom w:val="nil"/>
              <w:right w:val="single" w:sz="4" w:space="0" w:color="auto"/>
            </w:tcBorders>
            <w:shd w:val="clear" w:color="auto" w:fill="auto"/>
            <w:hideMark/>
          </w:tcPr>
          <w:p w14:paraId="2E161E84" w14:textId="77777777" w:rsidR="007112A1" w:rsidRPr="004565D4" w:rsidRDefault="007112A1" w:rsidP="007112A1">
            <w:pPr>
              <w:pStyle w:val="TAC"/>
            </w:pPr>
          </w:p>
        </w:tc>
      </w:tr>
      <w:tr w:rsidR="007112A1" w:rsidRPr="004565D4" w14:paraId="05058A6B"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1F230F" w14:textId="77777777" w:rsidR="007112A1" w:rsidRPr="004565D4" w:rsidRDefault="007112A1" w:rsidP="007112A1">
            <w:pPr>
              <w:pStyle w:val="TAC"/>
            </w:pPr>
            <w:r w:rsidRPr="004565D4">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1290D4C9" w14:textId="77777777" w:rsidR="007112A1" w:rsidRPr="004565D4" w:rsidRDefault="007112A1" w:rsidP="007112A1">
            <w:pPr>
              <w:pStyle w:val="TAC"/>
            </w:pPr>
            <w:r w:rsidRPr="004565D4">
              <w:t>-28.4 dBm</w:t>
            </w:r>
          </w:p>
        </w:tc>
        <w:tc>
          <w:tcPr>
            <w:tcW w:w="1418" w:type="dxa"/>
            <w:tcBorders>
              <w:top w:val="nil"/>
              <w:left w:val="single" w:sz="4" w:space="0" w:color="auto"/>
              <w:bottom w:val="nil"/>
              <w:right w:val="single" w:sz="4" w:space="0" w:color="auto"/>
            </w:tcBorders>
            <w:shd w:val="clear" w:color="auto" w:fill="auto"/>
            <w:hideMark/>
          </w:tcPr>
          <w:p w14:paraId="593FF0CB" w14:textId="77777777" w:rsidR="007112A1" w:rsidRPr="004565D4" w:rsidRDefault="007112A1" w:rsidP="007112A1">
            <w:pPr>
              <w:pStyle w:val="TAC"/>
            </w:pPr>
          </w:p>
        </w:tc>
      </w:tr>
      <w:tr w:rsidR="007112A1" w:rsidRPr="004565D4" w14:paraId="2C8288BE"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9BE936" w14:textId="77777777" w:rsidR="007112A1" w:rsidRPr="004565D4" w:rsidRDefault="007112A1" w:rsidP="007112A1">
            <w:pPr>
              <w:pStyle w:val="TAC"/>
            </w:pPr>
            <w:r w:rsidRPr="004565D4">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384E9B41" w14:textId="77777777" w:rsidR="007112A1" w:rsidRPr="004565D4" w:rsidRDefault="007112A1" w:rsidP="007112A1">
            <w:pPr>
              <w:pStyle w:val="TAC"/>
            </w:pPr>
            <w:r w:rsidRPr="004565D4">
              <w:t>-30.4 dBm</w:t>
            </w:r>
          </w:p>
        </w:tc>
        <w:tc>
          <w:tcPr>
            <w:tcW w:w="1418" w:type="dxa"/>
            <w:tcBorders>
              <w:top w:val="nil"/>
              <w:left w:val="single" w:sz="4" w:space="0" w:color="auto"/>
              <w:bottom w:val="nil"/>
              <w:right w:val="single" w:sz="4" w:space="0" w:color="auto"/>
            </w:tcBorders>
            <w:shd w:val="clear" w:color="auto" w:fill="auto"/>
            <w:hideMark/>
          </w:tcPr>
          <w:p w14:paraId="3AA6CFE6" w14:textId="77777777" w:rsidR="007112A1" w:rsidRPr="004565D4" w:rsidRDefault="007112A1" w:rsidP="007112A1">
            <w:pPr>
              <w:pStyle w:val="TAC"/>
            </w:pPr>
          </w:p>
        </w:tc>
      </w:tr>
      <w:tr w:rsidR="007112A1" w:rsidRPr="004565D4" w14:paraId="31B7D38F"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C4A0DD" w14:textId="77777777" w:rsidR="007112A1" w:rsidRPr="004565D4" w:rsidRDefault="007112A1" w:rsidP="007112A1">
            <w:pPr>
              <w:pStyle w:val="TAC"/>
            </w:pPr>
            <w:r w:rsidRPr="004565D4">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605C0ED5" w14:textId="77777777" w:rsidR="007112A1" w:rsidRPr="004565D4" w:rsidRDefault="007112A1" w:rsidP="007112A1">
            <w:pPr>
              <w:pStyle w:val="TAC"/>
            </w:pPr>
            <w:r w:rsidRPr="004565D4">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6B1E555" w14:textId="77777777" w:rsidR="007112A1" w:rsidRPr="004565D4" w:rsidRDefault="007112A1" w:rsidP="007112A1">
            <w:pPr>
              <w:pStyle w:val="TAC"/>
            </w:pPr>
          </w:p>
        </w:tc>
      </w:tr>
    </w:tbl>
    <w:p w14:paraId="743BDB14" w14:textId="77777777" w:rsidR="007112A1" w:rsidRPr="004565D4" w:rsidRDefault="007112A1" w:rsidP="007112A1"/>
    <w:p w14:paraId="37508F11" w14:textId="77777777" w:rsidR="007112A1" w:rsidRPr="004565D4" w:rsidRDefault="007112A1" w:rsidP="007112A1">
      <w:pPr>
        <w:pStyle w:val="NO"/>
      </w:pPr>
      <w:r w:rsidRPr="004565D4">
        <w:lastRenderedPageBreak/>
        <w:t>NOTE:</w:t>
      </w:r>
      <w:r w:rsidRPr="004565D4">
        <w:tab/>
        <w:t>The regional requirement, included in ECC/DEC/(17)06</w:t>
      </w:r>
      <w:r>
        <w:t> </w:t>
      </w:r>
      <w:r w:rsidRPr="004565D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4565D4">
        <w:t>38.104</w:t>
      </w:r>
      <w:r>
        <w:t> </w:t>
      </w:r>
      <w:r w:rsidRPr="004565D4">
        <w:t xml:space="preserve">[2] annex E. </w:t>
      </w:r>
    </w:p>
    <w:p w14:paraId="288D624F" w14:textId="77777777" w:rsidR="007112A1" w:rsidRPr="004565D4" w:rsidRDefault="007112A1" w:rsidP="007112A1">
      <w:r w:rsidRPr="004565D4">
        <w:t>The following requirement shall be applied to BS operating in Band n26 to ensure that appropriate interference protection is provided to 800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14:paraId="53013016" w14:textId="77777777" w:rsidR="007112A1" w:rsidRPr="004565D4" w:rsidRDefault="007112A1" w:rsidP="007112A1">
      <w:r w:rsidRPr="004565D4">
        <w:t>The TRP of any spurious emission shall not exceed:</w:t>
      </w:r>
    </w:p>
    <w:p w14:paraId="6F9EAF74" w14:textId="77777777" w:rsidR="007112A1" w:rsidRPr="004565D4" w:rsidRDefault="007112A1" w:rsidP="007112A1">
      <w:pPr>
        <w:pStyle w:val="TH"/>
      </w:pPr>
      <w:r w:rsidRPr="004565D4">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112A1" w:rsidRPr="004565D4" w14:paraId="6D6E6EDE"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BDF1D2" w14:textId="77777777" w:rsidR="007112A1" w:rsidRPr="004565D4" w:rsidRDefault="007112A1" w:rsidP="007112A1">
            <w:pPr>
              <w:pStyle w:val="TAH"/>
            </w:pPr>
            <w:r w:rsidRPr="004565D4">
              <w:t>Operating Band</w:t>
            </w:r>
          </w:p>
        </w:tc>
        <w:tc>
          <w:tcPr>
            <w:tcW w:w="2376" w:type="dxa"/>
            <w:tcBorders>
              <w:top w:val="single" w:sz="6" w:space="0" w:color="000000"/>
              <w:left w:val="single" w:sz="6" w:space="0" w:color="000000"/>
              <w:bottom w:val="single" w:sz="6" w:space="0" w:color="000000"/>
              <w:right w:val="single" w:sz="6" w:space="0" w:color="000000"/>
            </w:tcBorders>
          </w:tcPr>
          <w:p w14:paraId="52F2E8B8" w14:textId="77777777" w:rsidR="007112A1" w:rsidRPr="004565D4" w:rsidRDefault="007112A1" w:rsidP="007112A1">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tcPr>
          <w:p w14:paraId="4BD6B61B" w14:textId="77777777" w:rsidR="007112A1" w:rsidRPr="004565D4" w:rsidRDefault="007112A1" w:rsidP="007112A1">
            <w:pPr>
              <w:pStyle w:val="TAH"/>
            </w:pPr>
            <w:r w:rsidRPr="004565D4">
              <w:t>Maximum Level</w:t>
            </w:r>
          </w:p>
        </w:tc>
        <w:tc>
          <w:tcPr>
            <w:tcW w:w="1418" w:type="dxa"/>
            <w:tcBorders>
              <w:top w:val="single" w:sz="6" w:space="0" w:color="000000"/>
              <w:left w:val="single" w:sz="6" w:space="0" w:color="000000"/>
              <w:bottom w:val="single" w:sz="6" w:space="0" w:color="000000"/>
              <w:right w:val="single" w:sz="6" w:space="0" w:color="000000"/>
            </w:tcBorders>
          </w:tcPr>
          <w:p w14:paraId="07150CCB" w14:textId="77777777" w:rsidR="007112A1" w:rsidRPr="004565D4" w:rsidRDefault="007112A1" w:rsidP="007112A1">
            <w:pPr>
              <w:pStyle w:val="TAH"/>
            </w:pPr>
            <w:r w:rsidRPr="004565D4">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D987933" w14:textId="77777777" w:rsidR="007112A1" w:rsidRPr="004565D4" w:rsidRDefault="007112A1" w:rsidP="007112A1">
            <w:pPr>
              <w:pStyle w:val="TAH"/>
            </w:pPr>
            <w:r w:rsidRPr="004565D4">
              <w:t>Note</w:t>
            </w:r>
          </w:p>
        </w:tc>
      </w:tr>
      <w:tr w:rsidR="007112A1" w:rsidRPr="004565D4" w14:paraId="259631C5"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A03695" w14:textId="77777777" w:rsidR="007112A1" w:rsidRPr="004565D4" w:rsidRDefault="007112A1" w:rsidP="007112A1">
            <w:pPr>
              <w:pStyle w:val="TAC"/>
            </w:pPr>
            <w:r w:rsidRPr="004565D4">
              <w:t>n26</w:t>
            </w:r>
          </w:p>
        </w:tc>
        <w:tc>
          <w:tcPr>
            <w:tcW w:w="2376" w:type="dxa"/>
            <w:tcBorders>
              <w:top w:val="single" w:sz="6" w:space="0" w:color="000000"/>
              <w:left w:val="single" w:sz="6" w:space="0" w:color="000000"/>
              <w:bottom w:val="single" w:sz="6" w:space="0" w:color="000000"/>
              <w:right w:val="single" w:sz="6" w:space="0" w:color="000000"/>
            </w:tcBorders>
          </w:tcPr>
          <w:p w14:paraId="5D5AB663" w14:textId="77777777" w:rsidR="007112A1" w:rsidRPr="004565D4" w:rsidRDefault="007112A1" w:rsidP="007112A1">
            <w:pPr>
              <w:pStyle w:val="TAC"/>
            </w:pPr>
            <w:r w:rsidRPr="004565D4">
              <w:t>851 - 859 MHz</w:t>
            </w:r>
          </w:p>
        </w:tc>
        <w:tc>
          <w:tcPr>
            <w:tcW w:w="1276" w:type="dxa"/>
            <w:tcBorders>
              <w:top w:val="single" w:sz="6" w:space="0" w:color="000000"/>
              <w:left w:val="single" w:sz="6" w:space="0" w:color="000000"/>
              <w:bottom w:val="single" w:sz="6" w:space="0" w:color="000000"/>
              <w:right w:val="single" w:sz="6" w:space="0" w:color="000000"/>
            </w:tcBorders>
          </w:tcPr>
          <w:p w14:paraId="7C13E002" w14:textId="77777777" w:rsidR="007112A1" w:rsidRPr="004565D4" w:rsidRDefault="007112A1" w:rsidP="007112A1">
            <w:pPr>
              <w:pStyle w:val="TAC"/>
            </w:pPr>
            <w:r w:rsidRPr="004565D4">
              <w:t>-4 dBm</w:t>
            </w:r>
          </w:p>
        </w:tc>
        <w:tc>
          <w:tcPr>
            <w:tcW w:w="1418" w:type="dxa"/>
            <w:tcBorders>
              <w:top w:val="single" w:sz="6" w:space="0" w:color="000000"/>
              <w:left w:val="single" w:sz="6" w:space="0" w:color="000000"/>
              <w:bottom w:val="single" w:sz="6" w:space="0" w:color="000000"/>
              <w:right w:val="single" w:sz="6" w:space="0" w:color="000000"/>
            </w:tcBorders>
          </w:tcPr>
          <w:p w14:paraId="2185AA15" w14:textId="77777777" w:rsidR="007112A1" w:rsidRPr="004565D4" w:rsidRDefault="007112A1" w:rsidP="007112A1">
            <w:pPr>
              <w:pStyle w:val="TAC"/>
            </w:pPr>
            <w:r w:rsidRPr="004565D4">
              <w:t>100 kHz</w:t>
            </w:r>
          </w:p>
        </w:tc>
        <w:tc>
          <w:tcPr>
            <w:tcW w:w="1956" w:type="dxa"/>
            <w:tcBorders>
              <w:top w:val="single" w:sz="6" w:space="0" w:color="000000"/>
              <w:left w:val="single" w:sz="6" w:space="0" w:color="000000"/>
              <w:bottom w:val="single" w:sz="6" w:space="0" w:color="000000"/>
              <w:right w:val="single" w:sz="6" w:space="0" w:color="000000"/>
            </w:tcBorders>
          </w:tcPr>
          <w:p w14:paraId="1FDABD20" w14:textId="77777777" w:rsidR="007112A1" w:rsidRPr="004565D4" w:rsidRDefault="007112A1" w:rsidP="007112A1">
            <w:pPr>
              <w:pStyle w:val="TAC"/>
            </w:pPr>
            <w:r w:rsidRPr="004565D4">
              <w:t>Applicable for offsets &gt; 37.5kHz from the channel edge</w:t>
            </w:r>
          </w:p>
        </w:tc>
      </w:tr>
    </w:tbl>
    <w:p w14:paraId="0E000E70" w14:textId="77777777" w:rsidR="007112A1" w:rsidRPr="004565D4" w:rsidRDefault="007112A1" w:rsidP="007112A1">
      <w:pPr>
        <w:pStyle w:val="NO"/>
      </w:pPr>
    </w:p>
    <w:p w14:paraId="7BA86782" w14:textId="1281AC2A" w:rsidR="00EF23AE" w:rsidRDefault="00EF23AE" w:rsidP="00B805F7">
      <w:pPr>
        <w:rPr>
          <w:noProof/>
          <w:color w:val="0070C0"/>
        </w:rPr>
      </w:pPr>
    </w:p>
    <w:p w14:paraId="5AE2AC38" w14:textId="77777777" w:rsidR="007112A1" w:rsidRDefault="007112A1" w:rsidP="007112A1">
      <w:pPr>
        <w:rPr>
          <w:noProof/>
          <w:color w:val="0070C0"/>
        </w:rPr>
      </w:pPr>
      <w:r>
        <w:rPr>
          <w:noProof/>
          <w:color w:val="0070C0"/>
        </w:rPr>
        <w:t>------------------------------------------------------------- NEXT CHANGE ------------------------------------------------------</w:t>
      </w:r>
    </w:p>
    <w:p w14:paraId="6372E7F9" w14:textId="77777777" w:rsidR="007112A1" w:rsidRPr="005624C7" w:rsidRDefault="007112A1" w:rsidP="00001D42">
      <w:pPr>
        <w:pStyle w:val="Heading6"/>
      </w:pPr>
      <w:r w:rsidRPr="005624C7">
        <w:t>6.7.5.5.5.1</w:t>
      </w:r>
      <w:r w:rsidRPr="005624C7">
        <w:tab/>
        <w:t xml:space="preserve">Test requirement for </w:t>
      </w:r>
      <w:r w:rsidRPr="005624C7">
        <w:rPr>
          <w:i/>
        </w:rPr>
        <w:t>BS type 1-O</w:t>
      </w:r>
    </w:p>
    <w:p w14:paraId="4A3A25A1" w14:textId="77777777" w:rsidR="007112A1" w:rsidRPr="004565D4" w:rsidRDefault="007112A1" w:rsidP="007112A1">
      <w:r w:rsidRPr="004565D4">
        <w:t>These requirements may be applied for the protection of other BS receivers when GSM900, DCS1800, PCS1900, GSM850, CDMA850, UTRA FDD, UTRA TDD, E-UTRA and/or NR BS are co-located with a BS.</w:t>
      </w:r>
    </w:p>
    <w:p w14:paraId="33C27A17" w14:textId="77777777" w:rsidR="007112A1" w:rsidRPr="004565D4" w:rsidRDefault="007112A1" w:rsidP="007112A1">
      <w:r w:rsidRPr="004565D4">
        <w:t>The requirements assume co-location with base stations of the same class.</w:t>
      </w:r>
    </w:p>
    <w:p w14:paraId="46D28DB6" w14:textId="77777777" w:rsidR="007112A1" w:rsidRPr="004565D4" w:rsidRDefault="007112A1" w:rsidP="007112A1">
      <w:pPr>
        <w:pStyle w:val="NO"/>
      </w:pPr>
      <w:r w:rsidRPr="004565D4">
        <w:t>NOTE:</w:t>
      </w:r>
      <w:r w:rsidRPr="004565D4">
        <w:tab/>
        <w:t>For co-location with UTRA, the requirements are based on co-location with UTRA FDD or TDD base stations.</w:t>
      </w:r>
    </w:p>
    <w:p w14:paraId="1693524A" w14:textId="77777777" w:rsidR="007112A1" w:rsidRPr="004565D4" w:rsidRDefault="007112A1" w:rsidP="007112A1">
      <w:r w:rsidRPr="004565D4">
        <w:t xml:space="preserve">This requirement is a co-location requirement as defined in </w:t>
      </w:r>
      <w:r>
        <w:t>clause </w:t>
      </w:r>
      <w:r w:rsidRPr="004565D4">
        <w:t>4.9, in TS</w:t>
      </w:r>
      <w:r>
        <w:t> </w:t>
      </w:r>
      <w:r w:rsidRPr="004565D4">
        <w:t>38.104</w:t>
      </w:r>
      <w:r>
        <w:t> </w:t>
      </w:r>
      <w:r w:rsidRPr="004565D4">
        <w:t>[2], the power levels are specified at the CLTA</w:t>
      </w:r>
      <w:r w:rsidRPr="004565D4">
        <w:rPr>
          <w:i/>
        </w:rPr>
        <w:t xml:space="preserve"> </w:t>
      </w:r>
      <w:r w:rsidRPr="004565D4">
        <w:t>output.</w:t>
      </w:r>
    </w:p>
    <w:p w14:paraId="2CC8AC30" w14:textId="77777777" w:rsidR="007112A1" w:rsidRPr="004565D4" w:rsidRDefault="007112A1" w:rsidP="007112A1">
      <w:r w:rsidRPr="004565D4">
        <w:t>The output of the CLTA of any spurious emission shall not exceed the test limit</w:t>
      </w:r>
      <w:r>
        <w:t xml:space="preserve"> </w:t>
      </w:r>
      <w:r w:rsidRPr="004565D4">
        <w:t>in table 6.7.5.5.5.1-1.</w:t>
      </w:r>
    </w:p>
    <w:p w14:paraId="298275F8" w14:textId="77777777" w:rsidR="007112A1" w:rsidRPr="004565D4" w:rsidRDefault="007112A1" w:rsidP="007112A1">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14:paraId="0CF47E58" w14:textId="77777777" w:rsidR="007112A1" w:rsidRPr="004565D4" w:rsidRDefault="007112A1" w:rsidP="007112A1">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112A1" w:rsidRPr="004565D4" w14:paraId="50BF25FE" w14:textId="77777777" w:rsidTr="007112A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1A9FA1E1" w14:textId="77777777" w:rsidR="007112A1" w:rsidRPr="004565D4" w:rsidRDefault="007112A1" w:rsidP="007112A1">
            <w:pPr>
              <w:pStyle w:val="TAH"/>
            </w:pPr>
            <w:r w:rsidRPr="004565D4">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911F925" w14:textId="77777777" w:rsidR="007112A1" w:rsidRPr="004565D4" w:rsidRDefault="007112A1" w:rsidP="007112A1">
            <w:pPr>
              <w:pStyle w:val="TAH"/>
            </w:pPr>
            <w:r w:rsidRPr="004565D4">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18FFA6D" w14:textId="77777777" w:rsidR="007112A1" w:rsidRPr="004565D4" w:rsidRDefault="007112A1" w:rsidP="007112A1">
            <w:pPr>
              <w:pStyle w:val="TAH"/>
            </w:pPr>
            <w:r w:rsidRPr="004565D4">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B86F659" w14:textId="77777777" w:rsidR="007112A1" w:rsidRPr="004565D4" w:rsidRDefault="007112A1" w:rsidP="007112A1">
            <w:pPr>
              <w:pStyle w:val="TAH"/>
            </w:pPr>
            <w:r w:rsidRPr="004565D4">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3A58A81" w14:textId="77777777" w:rsidR="007112A1" w:rsidRPr="004565D4" w:rsidRDefault="007112A1" w:rsidP="007112A1">
            <w:pPr>
              <w:pStyle w:val="TAH"/>
            </w:pPr>
            <w:r w:rsidRPr="004565D4">
              <w:t>Note</w:t>
            </w:r>
          </w:p>
        </w:tc>
      </w:tr>
      <w:tr w:rsidR="007112A1" w:rsidRPr="004565D4" w14:paraId="417D0D11" w14:textId="77777777" w:rsidTr="007112A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502164C7" w14:textId="77777777" w:rsidR="007112A1" w:rsidRPr="004565D4" w:rsidRDefault="007112A1" w:rsidP="007112A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C240887" w14:textId="77777777" w:rsidR="007112A1" w:rsidRPr="004565D4" w:rsidRDefault="007112A1" w:rsidP="007112A1">
            <w:pPr>
              <w:pStyle w:val="TAH"/>
            </w:pPr>
            <w:r w:rsidRPr="004565D4">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D67DB89" w14:textId="77777777" w:rsidR="007112A1" w:rsidRPr="004565D4" w:rsidRDefault="007112A1" w:rsidP="007112A1">
            <w:pPr>
              <w:pStyle w:val="TAH"/>
            </w:pPr>
            <w:r w:rsidRPr="004565D4">
              <w:t>WA BS</w:t>
            </w:r>
          </w:p>
        </w:tc>
        <w:tc>
          <w:tcPr>
            <w:tcW w:w="879" w:type="dxa"/>
            <w:tcBorders>
              <w:top w:val="single" w:sz="4" w:space="0" w:color="auto"/>
              <w:left w:val="single" w:sz="4" w:space="0" w:color="auto"/>
              <w:bottom w:val="single" w:sz="4" w:space="0" w:color="auto"/>
              <w:right w:val="single" w:sz="4" w:space="0" w:color="auto"/>
            </w:tcBorders>
            <w:hideMark/>
          </w:tcPr>
          <w:p w14:paraId="145E1554" w14:textId="77777777" w:rsidR="007112A1" w:rsidRPr="004565D4" w:rsidRDefault="007112A1" w:rsidP="007112A1">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14:paraId="7864E30C" w14:textId="77777777" w:rsidR="007112A1" w:rsidRPr="004565D4" w:rsidRDefault="007112A1" w:rsidP="007112A1">
            <w:pPr>
              <w:pStyle w:val="TAH"/>
            </w:pPr>
            <w:r w:rsidRPr="004565D4">
              <w:t>LA BS</w:t>
            </w:r>
          </w:p>
        </w:tc>
        <w:tc>
          <w:tcPr>
            <w:tcW w:w="1414" w:type="dxa"/>
            <w:tcBorders>
              <w:top w:val="nil"/>
              <w:left w:val="single" w:sz="4" w:space="0" w:color="auto"/>
              <w:bottom w:val="single" w:sz="4" w:space="0" w:color="auto"/>
              <w:right w:val="single" w:sz="4" w:space="0" w:color="auto"/>
            </w:tcBorders>
            <w:shd w:val="clear" w:color="auto" w:fill="auto"/>
            <w:hideMark/>
          </w:tcPr>
          <w:p w14:paraId="516731A7" w14:textId="77777777" w:rsidR="007112A1" w:rsidRPr="004565D4" w:rsidRDefault="007112A1" w:rsidP="007112A1">
            <w:pPr>
              <w:pStyle w:val="TAH"/>
            </w:pPr>
            <w:r w:rsidRPr="004565D4">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EE8BBE4" w14:textId="77777777" w:rsidR="007112A1" w:rsidRPr="004565D4" w:rsidRDefault="007112A1" w:rsidP="007112A1">
            <w:pPr>
              <w:pStyle w:val="TAH"/>
            </w:pPr>
          </w:p>
        </w:tc>
      </w:tr>
      <w:tr w:rsidR="007112A1" w:rsidRPr="004565D4" w14:paraId="4EE1E1F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B2D19" w14:textId="77777777" w:rsidR="007112A1" w:rsidRPr="004565D4" w:rsidRDefault="007112A1" w:rsidP="007112A1">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14:paraId="2BAE15D0" w14:textId="77777777" w:rsidR="007112A1" w:rsidRPr="004565D4" w:rsidRDefault="007112A1" w:rsidP="007112A1">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14:paraId="50879E9C"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7DDC9C8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36E3A1E" w14:textId="77777777" w:rsidR="007112A1" w:rsidRPr="004565D4" w:rsidRDefault="007112A1" w:rsidP="007112A1">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06B85E9A"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A11FB48" w14:textId="77777777" w:rsidR="007112A1" w:rsidRPr="004565D4" w:rsidRDefault="007112A1" w:rsidP="007112A1">
            <w:pPr>
              <w:pStyle w:val="TAC"/>
            </w:pPr>
          </w:p>
        </w:tc>
      </w:tr>
      <w:tr w:rsidR="007112A1" w:rsidRPr="004565D4" w14:paraId="5855063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A73871" w14:textId="77777777" w:rsidR="007112A1" w:rsidRPr="004565D4" w:rsidRDefault="007112A1" w:rsidP="007112A1">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14:paraId="0C2D343A" w14:textId="77777777" w:rsidR="007112A1" w:rsidRPr="004565D4" w:rsidRDefault="007112A1" w:rsidP="007112A1">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3D393B22"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579E6BA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395D45D" w14:textId="77777777" w:rsidR="007112A1" w:rsidRPr="004565D4" w:rsidRDefault="007112A1" w:rsidP="007112A1">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00F20A"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D524604" w14:textId="77777777" w:rsidR="007112A1" w:rsidRPr="004565D4" w:rsidRDefault="007112A1" w:rsidP="007112A1">
            <w:pPr>
              <w:pStyle w:val="TAC"/>
            </w:pPr>
          </w:p>
        </w:tc>
      </w:tr>
      <w:tr w:rsidR="007112A1" w:rsidRPr="004565D4" w14:paraId="5AC3B0D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DCEC29" w14:textId="77777777" w:rsidR="007112A1" w:rsidRPr="004565D4" w:rsidRDefault="007112A1" w:rsidP="007112A1">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14:paraId="465CBBDB" w14:textId="77777777" w:rsidR="007112A1" w:rsidRPr="004565D4" w:rsidRDefault="007112A1" w:rsidP="007112A1">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6E9FAE07"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7EE42AD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24C7451" w14:textId="77777777" w:rsidR="007112A1" w:rsidRPr="004565D4" w:rsidRDefault="007112A1" w:rsidP="007112A1">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1704C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01FB086" w14:textId="77777777" w:rsidR="007112A1" w:rsidRPr="004565D4" w:rsidRDefault="007112A1" w:rsidP="007112A1">
            <w:pPr>
              <w:pStyle w:val="TAC"/>
            </w:pPr>
          </w:p>
        </w:tc>
      </w:tr>
      <w:tr w:rsidR="007112A1" w:rsidRPr="004565D4" w14:paraId="71FE352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2F4E1" w14:textId="77777777" w:rsidR="007112A1" w:rsidRPr="004565D4" w:rsidRDefault="007112A1" w:rsidP="007112A1">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F593162" w14:textId="77777777" w:rsidR="007112A1" w:rsidRPr="004565D4" w:rsidRDefault="007112A1" w:rsidP="007112A1">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6BC847AD"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7D72B832"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5115C36" w14:textId="77777777" w:rsidR="007112A1" w:rsidRPr="004565D4" w:rsidRDefault="007112A1" w:rsidP="007112A1">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760B5BC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CCDE606" w14:textId="77777777" w:rsidR="007112A1" w:rsidRPr="004565D4" w:rsidRDefault="007112A1" w:rsidP="007112A1">
            <w:pPr>
              <w:pStyle w:val="TAC"/>
            </w:pPr>
          </w:p>
        </w:tc>
      </w:tr>
      <w:tr w:rsidR="007112A1" w:rsidRPr="004565D4" w14:paraId="6B15CE4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49926D" w14:textId="77777777" w:rsidR="007112A1" w:rsidRPr="004565D4" w:rsidRDefault="007112A1" w:rsidP="007112A1">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1832C3F" w14:textId="77777777" w:rsidR="007112A1" w:rsidRPr="004565D4" w:rsidRDefault="007112A1" w:rsidP="007112A1">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hideMark/>
          </w:tcPr>
          <w:p w14:paraId="0045662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16B890F"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575B71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FFE4090"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7FFCADA" w14:textId="77777777" w:rsidR="007112A1" w:rsidRPr="004565D4" w:rsidRDefault="007112A1" w:rsidP="007112A1">
            <w:pPr>
              <w:pStyle w:val="TAC"/>
            </w:pPr>
          </w:p>
        </w:tc>
      </w:tr>
      <w:tr w:rsidR="007112A1" w:rsidRPr="004565D4" w14:paraId="50631E8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8809F" w14:textId="77777777" w:rsidR="007112A1" w:rsidRPr="004565D4" w:rsidRDefault="007112A1" w:rsidP="007112A1">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B8B1805" w14:textId="77777777" w:rsidR="007112A1" w:rsidRPr="004565D4" w:rsidRDefault="007112A1" w:rsidP="007112A1">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222563DD"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F74EC6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39EF4F5"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2808E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EEB9FEE" w14:textId="77777777" w:rsidR="007112A1" w:rsidRPr="004565D4" w:rsidRDefault="007112A1" w:rsidP="007112A1">
            <w:pPr>
              <w:pStyle w:val="TAC"/>
            </w:pPr>
          </w:p>
        </w:tc>
      </w:tr>
      <w:tr w:rsidR="007112A1" w:rsidRPr="004565D4" w14:paraId="180041D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976D00" w14:textId="77777777" w:rsidR="007112A1" w:rsidRPr="004565D4" w:rsidRDefault="007112A1" w:rsidP="007112A1">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D3D5CD0" w14:textId="77777777" w:rsidR="007112A1" w:rsidRPr="004565D4" w:rsidRDefault="007112A1" w:rsidP="007112A1">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561E59CC"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567D6D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BA9562F"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A5C3AB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F46538F" w14:textId="77777777" w:rsidR="007112A1" w:rsidRPr="004565D4" w:rsidRDefault="007112A1" w:rsidP="007112A1">
            <w:pPr>
              <w:pStyle w:val="TAC"/>
            </w:pPr>
          </w:p>
        </w:tc>
      </w:tr>
      <w:tr w:rsidR="007112A1" w:rsidRPr="004565D4" w14:paraId="444A4AC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A5AA6" w14:textId="77777777" w:rsidR="007112A1" w:rsidRPr="004565D4" w:rsidRDefault="007112A1" w:rsidP="007112A1">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5A47D14" w14:textId="77777777" w:rsidR="007112A1" w:rsidRPr="004565D4" w:rsidRDefault="007112A1" w:rsidP="007112A1">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14:paraId="325F3BE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A894238"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EBE0E2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C319D4C"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66C501D" w14:textId="77777777" w:rsidR="007112A1" w:rsidRPr="004565D4" w:rsidRDefault="007112A1" w:rsidP="007112A1">
            <w:pPr>
              <w:pStyle w:val="TAC"/>
            </w:pPr>
          </w:p>
        </w:tc>
      </w:tr>
      <w:tr w:rsidR="007112A1" w:rsidRPr="004565D4" w14:paraId="33CB269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3200F" w14:textId="77777777" w:rsidR="007112A1" w:rsidRPr="004565D4" w:rsidRDefault="007112A1" w:rsidP="007112A1">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B91DE00" w14:textId="77777777" w:rsidR="007112A1" w:rsidRPr="004565D4" w:rsidRDefault="007112A1" w:rsidP="007112A1">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55FE9E4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40A385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720772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3884F03"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F4C0E3D" w14:textId="77777777" w:rsidR="007112A1" w:rsidRPr="004565D4" w:rsidRDefault="007112A1" w:rsidP="007112A1">
            <w:pPr>
              <w:pStyle w:val="TAC"/>
            </w:pPr>
          </w:p>
        </w:tc>
      </w:tr>
      <w:tr w:rsidR="007112A1" w:rsidRPr="004565D4" w14:paraId="67A0F649"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3F59A" w14:textId="77777777" w:rsidR="007112A1" w:rsidRPr="004565D4" w:rsidRDefault="007112A1" w:rsidP="007112A1">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E41D5C2" w14:textId="77777777" w:rsidR="007112A1" w:rsidRPr="004565D4" w:rsidRDefault="007112A1" w:rsidP="007112A1">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EB251E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9FC4636"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E1E49CE"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B02228D"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BF45655" w14:textId="77777777" w:rsidR="007112A1" w:rsidRPr="004565D4" w:rsidRDefault="007112A1" w:rsidP="007112A1">
            <w:pPr>
              <w:pStyle w:val="TAC"/>
            </w:pPr>
          </w:p>
        </w:tc>
      </w:tr>
      <w:tr w:rsidR="007112A1" w:rsidRPr="004565D4" w14:paraId="774B5E3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52EA8" w14:textId="77777777" w:rsidR="007112A1" w:rsidRPr="004565D4" w:rsidRDefault="007112A1" w:rsidP="007112A1">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8AB983B" w14:textId="77777777" w:rsidR="007112A1" w:rsidRPr="004565D4" w:rsidRDefault="007112A1" w:rsidP="007112A1">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14:paraId="29FBE7ED"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FFD366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01DF0C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7ABD651"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649C65B" w14:textId="77777777" w:rsidR="007112A1" w:rsidRPr="004565D4" w:rsidRDefault="007112A1" w:rsidP="007112A1">
            <w:pPr>
              <w:pStyle w:val="TAC"/>
            </w:pPr>
          </w:p>
        </w:tc>
      </w:tr>
      <w:tr w:rsidR="007112A1" w:rsidRPr="004565D4" w14:paraId="0064FB4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B0116" w14:textId="77777777" w:rsidR="007112A1" w:rsidRPr="004565D4" w:rsidRDefault="007112A1" w:rsidP="007112A1">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1156204" w14:textId="77777777" w:rsidR="007112A1" w:rsidRPr="004565D4" w:rsidRDefault="007112A1" w:rsidP="007112A1">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14:paraId="4C5DEFB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AC15B00"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6CCF8F2"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07755F9"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D2A073F" w14:textId="77777777" w:rsidR="007112A1" w:rsidRPr="004565D4" w:rsidRDefault="007112A1" w:rsidP="007112A1">
            <w:pPr>
              <w:pStyle w:val="TAC"/>
            </w:pPr>
          </w:p>
        </w:tc>
      </w:tr>
      <w:tr w:rsidR="007112A1" w:rsidRPr="004565D4" w14:paraId="19E12CB9"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83173" w14:textId="77777777" w:rsidR="007112A1" w:rsidRPr="004565D4" w:rsidRDefault="007112A1" w:rsidP="007112A1">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E5DE922" w14:textId="77777777" w:rsidR="007112A1" w:rsidRPr="004565D4" w:rsidRDefault="007112A1" w:rsidP="007112A1">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14:paraId="73C5BC3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3D204AA"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B09A548"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C16857D"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70BC713" w14:textId="77777777" w:rsidR="007112A1" w:rsidRPr="004565D4" w:rsidRDefault="007112A1" w:rsidP="007112A1">
            <w:pPr>
              <w:pStyle w:val="TAC"/>
            </w:pPr>
          </w:p>
        </w:tc>
      </w:tr>
      <w:tr w:rsidR="007112A1" w:rsidRPr="004565D4" w14:paraId="046CA59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D82C1" w14:textId="77777777" w:rsidR="007112A1" w:rsidRPr="004565D4" w:rsidRDefault="007112A1" w:rsidP="007112A1">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00E263D" w14:textId="77777777" w:rsidR="007112A1" w:rsidRPr="004565D4" w:rsidRDefault="007112A1" w:rsidP="007112A1">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14:paraId="19DDE36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068C552"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E66C6C2"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7E3F6F0"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F8535C6" w14:textId="77777777" w:rsidR="007112A1" w:rsidRPr="004565D4" w:rsidRDefault="007112A1" w:rsidP="007112A1">
            <w:pPr>
              <w:pStyle w:val="TAC"/>
            </w:pPr>
          </w:p>
        </w:tc>
      </w:tr>
      <w:tr w:rsidR="007112A1" w:rsidRPr="004565D4" w14:paraId="51862D4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8DE87" w14:textId="77777777" w:rsidR="007112A1" w:rsidRPr="004565D4" w:rsidRDefault="007112A1" w:rsidP="007112A1">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01DD0FC" w14:textId="77777777" w:rsidR="007112A1" w:rsidRPr="004565D4" w:rsidRDefault="007112A1" w:rsidP="007112A1">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14:paraId="42E73B9F"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BE72824"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DFBBDB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DA966F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6DF59D5" w14:textId="77777777" w:rsidR="007112A1" w:rsidRPr="004565D4" w:rsidRDefault="007112A1" w:rsidP="007112A1">
            <w:pPr>
              <w:pStyle w:val="TAC"/>
            </w:pPr>
            <w:r w:rsidRPr="004565D4">
              <w:t>This is not applicable to BS operating in Band n50 or n75</w:t>
            </w:r>
          </w:p>
        </w:tc>
      </w:tr>
      <w:tr w:rsidR="007112A1" w:rsidRPr="004565D4" w14:paraId="0373C89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2C72B" w14:textId="77777777" w:rsidR="007112A1" w:rsidRPr="004565D4" w:rsidRDefault="007112A1" w:rsidP="007112A1">
            <w:pPr>
              <w:pStyle w:val="TAC"/>
              <w:rPr>
                <w:lang w:val="sv-SE"/>
              </w:rPr>
            </w:pPr>
            <w:r w:rsidRPr="004565D4">
              <w:rPr>
                <w:lang w:val="sv-SE"/>
              </w:rPr>
              <w:t>UTRA FDD Band XII or</w:t>
            </w:r>
          </w:p>
          <w:p w14:paraId="6B1F8B12" w14:textId="77777777" w:rsidR="007112A1" w:rsidRPr="004565D4" w:rsidRDefault="007112A1" w:rsidP="007112A1">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4271233" w14:textId="77777777" w:rsidR="007112A1" w:rsidRPr="004565D4" w:rsidRDefault="007112A1" w:rsidP="007112A1">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14:paraId="59F1EE4A"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14F7CD4"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17492B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02DCEE1"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8663107" w14:textId="77777777" w:rsidR="007112A1" w:rsidRPr="004565D4" w:rsidRDefault="007112A1" w:rsidP="007112A1">
            <w:pPr>
              <w:pStyle w:val="TAC"/>
            </w:pPr>
          </w:p>
        </w:tc>
      </w:tr>
      <w:tr w:rsidR="007112A1" w:rsidRPr="004565D4" w14:paraId="0A7C7F41"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31210" w14:textId="77777777" w:rsidR="007112A1" w:rsidRPr="004565D4" w:rsidRDefault="007112A1" w:rsidP="007112A1">
            <w:pPr>
              <w:pStyle w:val="TAC"/>
              <w:rPr>
                <w:lang w:val="sv-SE"/>
              </w:rPr>
            </w:pPr>
            <w:r w:rsidRPr="004565D4">
              <w:rPr>
                <w:lang w:val="sv-SE"/>
              </w:rPr>
              <w:t>UTRA FDD Band XIII or</w:t>
            </w:r>
          </w:p>
          <w:p w14:paraId="2138B50C" w14:textId="77777777" w:rsidR="007112A1" w:rsidRPr="004565D4" w:rsidRDefault="007112A1" w:rsidP="007112A1">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78660E8" w14:textId="77777777" w:rsidR="007112A1" w:rsidRPr="004565D4" w:rsidRDefault="007112A1" w:rsidP="007112A1">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14:paraId="19406C1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77E7C1A"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A6BC69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3AD695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EAEFF14" w14:textId="77777777" w:rsidR="007112A1" w:rsidRPr="004565D4" w:rsidRDefault="007112A1" w:rsidP="007112A1">
            <w:pPr>
              <w:pStyle w:val="TAC"/>
            </w:pPr>
          </w:p>
        </w:tc>
      </w:tr>
      <w:tr w:rsidR="007112A1" w:rsidRPr="004565D4" w14:paraId="050F81D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AA40C" w14:textId="77777777" w:rsidR="007112A1" w:rsidRPr="004565D4" w:rsidRDefault="007112A1" w:rsidP="007112A1">
            <w:pPr>
              <w:pStyle w:val="TAC"/>
              <w:rPr>
                <w:lang w:val="sv-SE"/>
              </w:rPr>
            </w:pPr>
            <w:r w:rsidRPr="004565D4">
              <w:rPr>
                <w:lang w:val="sv-SE"/>
              </w:rPr>
              <w:t>UTRA FDD Band XIV or</w:t>
            </w:r>
          </w:p>
          <w:p w14:paraId="2FE44C7B" w14:textId="77777777" w:rsidR="007112A1" w:rsidRPr="004565D4" w:rsidRDefault="007112A1" w:rsidP="007112A1">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456E8A4" w14:textId="77777777" w:rsidR="007112A1" w:rsidRPr="004565D4" w:rsidRDefault="007112A1" w:rsidP="007112A1">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14:paraId="7527D33C"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3DFA81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63F9D60"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1850F6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8AC4CE9" w14:textId="77777777" w:rsidR="007112A1" w:rsidRPr="004565D4" w:rsidRDefault="007112A1" w:rsidP="007112A1">
            <w:pPr>
              <w:pStyle w:val="TAC"/>
            </w:pPr>
          </w:p>
        </w:tc>
      </w:tr>
      <w:tr w:rsidR="007112A1" w:rsidRPr="004565D4" w14:paraId="7EB6867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46D2B" w14:textId="77777777" w:rsidR="007112A1" w:rsidRPr="004565D4" w:rsidRDefault="007112A1" w:rsidP="007112A1">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14:paraId="420CEB94" w14:textId="77777777" w:rsidR="007112A1" w:rsidRPr="004565D4" w:rsidRDefault="007112A1" w:rsidP="007112A1">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14:paraId="04B6684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4CA5722"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17DA52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C36391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738F25D" w14:textId="77777777" w:rsidR="007112A1" w:rsidRPr="004565D4" w:rsidRDefault="007112A1" w:rsidP="007112A1">
            <w:pPr>
              <w:pStyle w:val="TAC"/>
            </w:pPr>
          </w:p>
        </w:tc>
      </w:tr>
      <w:tr w:rsidR="007112A1" w:rsidRPr="004565D4" w14:paraId="3164344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080C8" w14:textId="77777777" w:rsidR="007112A1" w:rsidRPr="004565D4" w:rsidRDefault="007112A1" w:rsidP="007112A1">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14:paraId="1A694982" w14:textId="77777777" w:rsidR="007112A1" w:rsidRPr="004565D4" w:rsidRDefault="007112A1" w:rsidP="007112A1">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14:paraId="5435B35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B2D72B6"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99677C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C7CCD19"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AD53BCF" w14:textId="77777777" w:rsidR="007112A1" w:rsidRPr="004565D4" w:rsidRDefault="007112A1" w:rsidP="007112A1">
            <w:pPr>
              <w:pStyle w:val="TAC"/>
            </w:pPr>
          </w:p>
        </w:tc>
      </w:tr>
      <w:tr w:rsidR="007112A1" w:rsidRPr="004565D4" w14:paraId="030980E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5D3CA" w14:textId="77777777" w:rsidR="007112A1" w:rsidRPr="004565D4" w:rsidRDefault="007112A1" w:rsidP="007112A1">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80AEA56" w14:textId="77777777" w:rsidR="007112A1" w:rsidRPr="004565D4" w:rsidRDefault="007112A1" w:rsidP="007112A1">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14:paraId="05CCCC1F"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CBF83C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A300E5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0A2E24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3D02433" w14:textId="77777777" w:rsidR="007112A1" w:rsidRPr="004565D4" w:rsidRDefault="007112A1" w:rsidP="007112A1">
            <w:pPr>
              <w:pStyle w:val="TAC"/>
            </w:pPr>
          </w:p>
        </w:tc>
      </w:tr>
      <w:tr w:rsidR="007112A1" w:rsidRPr="004565D4" w14:paraId="6293E5A9"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32FF5" w14:textId="77777777" w:rsidR="007112A1" w:rsidRPr="004565D4" w:rsidRDefault="007112A1" w:rsidP="007112A1">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5737E27" w14:textId="77777777" w:rsidR="007112A1" w:rsidRPr="004565D4" w:rsidRDefault="007112A1" w:rsidP="007112A1">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14:paraId="6ABB9F3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AD712E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7FD5500"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CB2D17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731AB4B8" w14:textId="77777777" w:rsidR="007112A1" w:rsidRPr="004565D4" w:rsidRDefault="007112A1" w:rsidP="007112A1">
            <w:pPr>
              <w:pStyle w:val="TAC"/>
            </w:pPr>
            <w:r w:rsidRPr="004565D4">
              <w:t>This is not applicable to BS operating in Band n50 or n75</w:t>
            </w:r>
          </w:p>
        </w:tc>
      </w:tr>
      <w:tr w:rsidR="007112A1" w:rsidRPr="004565D4" w14:paraId="5396AEC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E771C" w14:textId="77777777" w:rsidR="007112A1" w:rsidRPr="004565D4" w:rsidRDefault="007112A1" w:rsidP="007112A1">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78C4A89" w14:textId="77777777" w:rsidR="007112A1" w:rsidRPr="004565D4" w:rsidRDefault="007112A1" w:rsidP="007112A1">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14:paraId="7C1429AE"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2C8FF618"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29E0B031"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2BD4077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0302F64" w14:textId="77777777" w:rsidR="007112A1" w:rsidRPr="004565D4" w:rsidRDefault="007112A1" w:rsidP="007112A1">
            <w:pPr>
              <w:pStyle w:val="TAC"/>
            </w:pPr>
            <w:r w:rsidRPr="004565D4">
              <w:t>This is not applicable to BS operating in Band n77 or n78</w:t>
            </w:r>
          </w:p>
        </w:tc>
      </w:tr>
      <w:tr w:rsidR="007112A1" w:rsidRPr="004565D4" w14:paraId="4683899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CAD0A" w14:textId="77777777" w:rsidR="007112A1" w:rsidRPr="004565D4" w:rsidRDefault="007112A1" w:rsidP="007112A1">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14:paraId="1F473433" w14:textId="77777777" w:rsidR="007112A1" w:rsidRPr="004565D4" w:rsidRDefault="007112A1" w:rsidP="007112A1">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14:paraId="09AA3AA8"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299065C"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395F4A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AD68BF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3C48DE0" w14:textId="77777777" w:rsidR="007112A1" w:rsidRPr="004565D4" w:rsidRDefault="007112A1" w:rsidP="007112A1">
            <w:pPr>
              <w:pStyle w:val="TAC"/>
            </w:pPr>
          </w:p>
        </w:tc>
      </w:tr>
      <w:tr w:rsidR="007112A1" w:rsidRPr="004565D4" w14:paraId="50AFD73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33190" w14:textId="086DEA92" w:rsidR="007112A1" w:rsidRPr="004565D4" w:rsidRDefault="007112A1" w:rsidP="007112A1">
            <w:pPr>
              <w:pStyle w:val="TAC"/>
              <w:rPr>
                <w:lang w:eastAsia="zh-CN"/>
              </w:rPr>
            </w:pPr>
            <w:r w:rsidRPr="004565D4">
              <w:t>E-UTRA Band 24</w:t>
            </w:r>
            <w:ins w:id="112" w:author="Ojas Choksi" w:date="2020-10-10T13:15:00Z">
              <w:r w:rsidR="00001D42">
                <w:t xml:space="preserve"> or NR Band 24</w:t>
              </w:r>
            </w:ins>
          </w:p>
        </w:tc>
        <w:tc>
          <w:tcPr>
            <w:tcW w:w="1996" w:type="dxa"/>
            <w:tcBorders>
              <w:top w:val="single" w:sz="4" w:space="0" w:color="auto"/>
              <w:left w:val="single" w:sz="4" w:space="0" w:color="auto"/>
              <w:bottom w:val="single" w:sz="4" w:space="0" w:color="auto"/>
              <w:right w:val="single" w:sz="4" w:space="0" w:color="auto"/>
            </w:tcBorders>
            <w:hideMark/>
          </w:tcPr>
          <w:p w14:paraId="0FD13FE0" w14:textId="77777777" w:rsidR="007112A1" w:rsidRPr="004565D4" w:rsidRDefault="007112A1" w:rsidP="007112A1">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14:paraId="698C30B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234D89B"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066982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AE74AC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62CD338" w14:textId="72C6095D" w:rsidR="007112A1" w:rsidRPr="004565D4" w:rsidRDefault="007112A1" w:rsidP="007112A1">
            <w:pPr>
              <w:pStyle w:val="TAC"/>
            </w:pPr>
          </w:p>
        </w:tc>
      </w:tr>
      <w:tr w:rsidR="007112A1" w:rsidRPr="004565D4" w14:paraId="29A7943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165CE" w14:textId="77777777" w:rsidR="007112A1" w:rsidRPr="004565D4" w:rsidRDefault="007112A1" w:rsidP="007112A1">
            <w:pPr>
              <w:pStyle w:val="TAC"/>
              <w:rPr>
                <w:lang w:val="sv-SE"/>
              </w:rPr>
            </w:pPr>
            <w:r w:rsidRPr="004565D4">
              <w:rPr>
                <w:lang w:val="sv-SE"/>
              </w:rPr>
              <w:lastRenderedPageBreak/>
              <w:t>UTRA FDD Band XXV or</w:t>
            </w:r>
          </w:p>
          <w:p w14:paraId="560B421D" w14:textId="77777777" w:rsidR="007112A1" w:rsidRPr="004565D4" w:rsidRDefault="007112A1" w:rsidP="007112A1">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8F427CF" w14:textId="77777777" w:rsidR="007112A1" w:rsidRPr="004565D4" w:rsidRDefault="007112A1" w:rsidP="007112A1">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14:paraId="19A7D87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72708EB"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F8DFD1C"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533D790"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0E19896" w14:textId="77777777" w:rsidR="007112A1" w:rsidRPr="004565D4" w:rsidRDefault="007112A1" w:rsidP="007112A1">
            <w:pPr>
              <w:pStyle w:val="TAC"/>
            </w:pPr>
          </w:p>
        </w:tc>
      </w:tr>
      <w:tr w:rsidR="007112A1" w:rsidRPr="004565D4" w14:paraId="6D20400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D3CF9" w14:textId="77777777" w:rsidR="007112A1" w:rsidRPr="004565D4" w:rsidRDefault="007112A1" w:rsidP="007112A1">
            <w:pPr>
              <w:pStyle w:val="TAC"/>
              <w:rPr>
                <w:lang w:val="sv-SE"/>
              </w:rPr>
            </w:pPr>
            <w:r w:rsidRPr="004565D4">
              <w:rPr>
                <w:lang w:val="sv-SE"/>
              </w:rPr>
              <w:t>UTRA FDD Band XXVI or</w:t>
            </w:r>
          </w:p>
          <w:p w14:paraId="5448EB21" w14:textId="77777777" w:rsidR="007112A1" w:rsidRPr="004565D4" w:rsidRDefault="007112A1" w:rsidP="007112A1">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C71468E" w14:textId="77777777" w:rsidR="007112A1" w:rsidRPr="004565D4" w:rsidRDefault="007112A1" w:rsidP="007112A1">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14:paraId="70AC68D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13EBCE0"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EE09CD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9EDB82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FBF68B1" w14:textId="77777777" w:rsidR="007112A1" w:rsidRPr="004565D4" w:rsidRDefault="007112A1" w:rsidP="007112A1">
            <w:pPr>
              <w:pStyle w:val="TAC"/>
            </w:pPr>
          </w:p>
        </w:tc>
      </w:tr>
      <w:tr w:rsidR="007112A1" w:rsidRPr="004565D4" w14:paraId="6E9CD6B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5B5A6" w14:textId="77777777" w:rsidR="007112A1" w:rsidRPr="004565D4" w:rsidRDefault="007112A1" w:rsidP="007112A1">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14:paraId="52565814" w14:textId="77777777" w:rsidR="007112A1" w:rsidRPr="004565D4" w:rsidRDefault="007112A1" w:rsidP="007112A1">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57DC8A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586F918"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60EEC6E"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591023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70ED20B" w14:textId="77777777" w:rsidR="007112A1" w:rsidRPr="004565D4" w:rsidRDefault="007112A1" w:rsidP="007112A1">
            <w:pPr>
              <w:pStyle w:val="TAC"/>
            </w:pPr>
          </w:p>
        </w:tc>
      </w:tr>
      <w:tr w:rsidR="007112A1" w:rsidRPr="004565D4" w14:paraId="32EC298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E6522C" w14:textId="77777777" w:rsidR="007112A1" w:rsidRPr="004565D4" w:rsidRDefault="007112A1" w:rsidP="007112A1">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BEB293E" w14:textId="77777777" w:rsidR="007112A1" w:rsidRPr="004565D4" w:rsidRDefault="007112A1" w:rsidP="007112A1">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14:paraId="1799FF6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9E7B7A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97D8C70"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081677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F6A7A8B" w14:textId="77777777" w:rsidR="007112A1" w:rsidRPr="004565D4" w:rsidRDefault="007112A1" w:rsidP="007112A1">
            <w:pPr>
              <w:pStyle w:val="TAC"/>
            </w:pPr>
          </w:p>
        </w:tc>
      </w:tr>
      <w:tr w:rsidR="007112A1" w:rsidRPr="004565D4" w14:paraId="66BEB22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2B967" w14:textId="77777777" w:rsidR="007112A1" w:rsidRPr="004565D4" w:rsidRDefault="007112A1" w:rsidP="007112A1">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88F5A37" w14:textId="77777777" w:rsidR="007112A1" w:rsidRPr="004565D4" w:rsidRDefault="007112A1" w:rsidP="007112A1">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E84D9DA"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9A6734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1A1915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E52481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5A49A43" w14:textId="77777777" w:rsidR="007112A1" w:rsidRPr="004565D4" w:rsidRDefault="007112A1" w:rsidP="007112A1">
            <w:pPr>
              <w:pStyle w:val="TAC"/>
            </w:pPr>
          </w:p>
        </w:tc>
      </w:tr>
      <w:tr w:rsidR="007112A1" w:rsidRPr="004565D4" w14:paraId="5C439B4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C4D297" w14:textId="77777777" w:rsidR="007112A1" w:rsidRPr="004565D4" w:rsidRDefault="007112A1" w:rsidP="007112A1">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5CFB794" w14:textId="77777777" w:rsidR="007112A1" w:rsidRPr="004565D4" w:rsidRDefault="007112A1" w:rsidP="007112A1">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CC2A8F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2D903C5"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A724FBE"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E6A082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4C8F3F3" w14:textId="77777777" w:rsidR="007112A1" w:rsidRPr="004565D4" w:rsidRDefault="007112A1" w:rsidP="007112A1">
            <w:pPr>
              <w:pStyle w:val="TAC"/>
            </w:pPr>
          </w:p>
        </w:tc>
      </w:tr>
      <w:tr w:rsidR="007112A1" w:rsidRPr="004565D4" w14:paraId="390C8D7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A9B3B6" w14:textId="77777777" w:rsidR="007112A1" w:rsidRPr="004565D4" w:rsidRDefault="007112A1" w:rsidP="007112A1">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16025B0" w14:textId="77777777" w:rsidR="007112A1" w:rsidRPr="004565D4" w:rsidRDefault="007112A1" w:rsidP="007112A1">
            <w:pPr>
              <w:pStyle w:val="TAC"/>
            </w:pPr>
            <w:r w:rsidRPr="004565D4">
              <w:t>1900 – 1920 MHz</w:t>
            </w:r>
          </w:p>
        </w:tc>
        <w:tc>
          <w:tcPr>
            <w:tcW w:w="879" w:type="dxa"/>
            <w:tcBorders>
              <w:top w:val="single" w:sz="4" w:space="0" w:color="auto"/>
              <w:left w:val="single" w:sz="4" w:space="0" w:color="auto"/>
              <w:bottom w:val="single" w:sz="4" w:space="0" w:color="auto"/>
              <w:right w:val="single" w:sz="4" w:space="0" w:color="auto"/>
            </w:tcBorders>
            <w:hideMark/>
          </w:tcPr>
          <w:p w14:paraId="309278E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E33FC18"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B5B12F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FF26285"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0BA6048" w14:textId="77777777" w:rsidR="007112A1" w:rsidRPr="004565D4" w:rsidRDefault="007112A1" w:rsidP="007112A1">
            <w:pPr>
              <w:pStyle w:val="TAC"/>
            </w:pPr>
          </w:p>
        </w:tc>
      </w:tr>
      <w:tr w:rsidR="007112A1" w:rsidRPr="004565D4" w14:paraId="6BB8B73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ACF17" w14:textId="77777777" w:rsidR="007112A1" w:rsidRPr="004565D4" w:rsidRDefault="007112A1" w:rsidP="007112A1">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B07712F" w14:textId="77777777" w:rsidR="007112A1" w:rsidRPr="004565D4" w:rsidRDefault="007112A1" w:rsidP="007112A1">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14:paraId="078DEB0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A7DFB9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E2931A8"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D62F285"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7FE8ECB" w14:textId="77777777" w:rsidR="007112A1" w:rsidRPr="004565D4" w:rsidRDefault="007112A1" w:rsidP="007112A1">
            <w:pPr>
              <w:pStyle w:val="TAC"/>
            </w:pPr>
          </w:p>
        </w:tc>
      </w:tr>
      <w:tr w:rsidR="007112A1" w:rsidRPr="004565D4" w14:paraId="7ACED1F7"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AB9E4" w14:textId="77777777" w:rsidR="007112A1" w:rsidRPr="004565D4" w:rsidRDefault="007112A1" w:rsidP="007112A1">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B9A16C0" w14:textId="77777777" w:rsidR="007112A1" w:rsidRPr="004565D4" w:rsidRDefault="007112A1" w:rsidP="007112A1">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2167A31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FE7521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844F57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889265A"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09121EA" w14:textId="77777777" w:rsidR="007112A1" w:rsidRPr="004565D4" w:rsidRDefault="007112A1" w:rsidP="007112A1">
            <w:pPr>
              <w:pStyle w:val="TAC"/>
            </w:pPr>
          </w:p>
        </w:tc>
      </w:tr>
      <w:tr w:rsidR="007112A1" w:rsidRPr="004565D4" w14:paraId="1A75298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9E744" w14:textId="77777777" w:rsidR="007112A1" w:rsidRPr="004565D4" w:rsidRDefault="007112A1" w:rsidP="007112A1">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30A0353" w14:textId="77777777" w:rsidR="007112A1" w:rsidRPr="004565D4" w:rsidRDefault="007112A1" w:rsidP="007112A1">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14:paraId="622E8F7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F41F1D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FE78E63"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14E382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70CD990B" w14:textId="77777777" w:rsidR="007112A1" w:rsidRPr="004565D4" w:rsidRDefault="007112A1" w:rsidP="007112A1">
            <w:pPr>
              <w:pStyle w:val="TAC"/>
            </w:pPr>
            <w:r w:rsidRPr="004565D4">
              <w:t>This is not applicable to BS operating in Band n2</w:t>
            </w:r>
          </w:p>
        </w:tc>
      </w:tr>
      <w:tr w:rsidR="007112A1" w:rsidRPr="004565D4" w14:paraId="12E49BE1"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683CC" w14:textId="77777777" w:rsidR="007112A1" w:rsidRPr="004565D4" w:rsidRDefault="007112A1" w:rsidP="007112A1">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9BAF098" w14:textId="77777777" w:rsidR="007112A1" w:rsidRPr="004565D4" w:rsidRDefault="007112A1" w:rsidP="007112A1">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14:paraId="03ACB5A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3C0ED75"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B6260A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8235EA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FF41C0B" w14:textId="77777777" w:rsidR="007112A1" w:rsidRPr="004565D4" w:rsidRDefault="007112A1" w:rsidP="007112A1">
            <w:pPr>
              <w:pStyle w:val="TAC"/>
            </w:pPr>
          </w:p>
        </w:tc>
      </w:tr>
      <w:tr w:rsidR="007112A1" w:rsidRPr="004565D4" w14:paraId="24FD5B8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CBDF5" w14:textId="77777777" w:rsidR="007112A1" w:rsidRPr="004565D4" w:rsidRDefault="007112A1" w:rsidP="007112A1">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0505B30" w14:textId="77777777" w:rsidR="007112A1" w:rsidRPr="004565D4" w:rsidRDefault="007112A1" w:rsidP="007112A1">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14:paraId="45C70B9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01480D1"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D9E870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5AFCF3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34AE7CFA" w14:textId="77777777" w:rsidR="007112A1" w:rsidRPr="004565D4" w:rsidRDefault="007112A1" w:rsidP="007112A1">
            <w:pPr>
              <w:pStyle w:val="TAC"/>
            </w:pPr>
            <w:r w:rsidRPr="004565D4">
              <w:t xml:space="preserve">This is not applicable to BS operating in Band n38.  </w:t>
            </w:r>
          </w:p>
        </w:tc>
      </w:tr>
      <w:tr w:rsidR="007112A1" w:rsidRPr="004565D4" w14:paraId="37E02BB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D7302" w14:textId="77777777" w:rsidR="007112A1" w:rsidRPr="004565D4" w:rsidRDefault="007112A1" w:rsidP="007112A1">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6721DE34" w14:textId="77777777" w:rsidR="007112A1" w:rsidRPr="004565D4" w:rsidRDefault="007112A1" w:rsidP="007112A1">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9565FDD"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1A8552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1D6EDD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D70226F" w14:textId="77777777" w:rsidR="007112A1" w:rsidRPr="004565D4" w:rsidRDefault="007112A1" w:rsidP="007112A1">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1E5CC6D" w14:textId="77777777" w:rsidR="007112A1" w:rsidRPr="004565D4" w:rsidRDefault="007112A1" w:rsidP="007112A1">
            <w:pPr>
              <w:pStyle w:val="TAC"/>
            </w:pPr>
          </w:p>
        </w:tc>
      </w:tr>
      <w:tr w:rsidR="007112A1" w:rsidRPr="004565D4" w14:paraId="5A31017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AF011" w14:textId="77777777" w:rsidR="007112A1" w:rsidRPr="004565D4" w:rsidRDefault="007112A1" w:rsidP="007112A1">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ED88010" w14:textId="77777777" w:rsidR="007112A1" w:rsidRPr="004565D4" w:rsidRDefault="007112A1" w:rsidP="007112A1">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B5AF05"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F08180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48F7E4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FEBE4D8" w14:textId="77777777" w:rsidR="007112A1" w:rsidRPr="004565D4" w:rsidRDefault="007112A1" w:rsidP="007112A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7B7331F" w14:textId="77777777" w:rsidR="007112A1" w:rsidRPr="004565D4" w:rsidRDefault="007112A1" w:rsidP="007112A1">
            <w:pPr>
              <w:pStyle w:val="TAC"/>
            </w:pPr>
          </w:p>
        </w:tc>
      </w:tr>
      <w:tr w:rsidR="007112A1" w:rsidRPr="004565D4" w14:paraId="628FE34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1AD23" w14:textId="77777777" w:rsidR="007112A1" w:rsidRPr="004565D4" w:rsidRDefault="007112A1" w:rsidP="007112A1">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22BE411" w14:textId="77777777" w:rsidR="007112A1" w:rsidRPr="004565D4" w:rsidRDefault="007112A1" w:rsidP="007112A1">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8D93D89"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11A970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4217EE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40D3735" w14:textId="77777777" w:rsidR="007112A1" w:rsidRPr="004565D4" w:rsidRDefault="007112A1" w:rsidP="007112A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14:paraId="6A0BD24E" w14:textId="77777777" w:rsidR="007112A1" w:rsidRPr="004565D4" w:rsidRDefault="007112A1" w:rsidP="007112A1">
            <w:pPr>
              <w:pStyle w:val="TAC"/>
            </w:pPr>
            <w:r w:rsidRPr="004565D4">
              <w:t>This is not applicable to BS operating in Band n</w:t>
            </w:r>
            <w:r w:rsidRPr="004565D4">
              <w:rPr>
                <w:lang w:eastAsia="zh-CN"/>
              </w:rPr>
              <w:t>41</w:t>
            </w:r>
          </w:p>
        </w:tc>
      </w:tr>
      <w:tr w:rsidR="007112A1" w:rsidRPr="004565D4" w14:paraId="35778B5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039E5" w14:textId="77777777" w:rsidR="007112A1" w:rsidRPr="004565D4" w:rsidRDefault="007112A1" w:rsidP="007112A1">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14:paraId="1A89EB1F" w14:textId="77777777" w:rsidR="007112A1" w:rsidRPr="004565D4" w:rsidRDefault="007112A1" w:rsidP="007112A1">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14:paraId="380DD170"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052892FA"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009B39C5"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5E03EFD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814EA90" w14:textId="77777777" w:rsidR="007112A1" w:rsidRPr="004565D4" w:rsidRDefault="007112A1" w:rsidP="007112A1">
            <w:pPr>
              <w:pStyle w:val="TAC"/>
            </w:pPr>
            <w:r w:rsidRPr="004565D4">
              <w:t>This is not applicable to BS operating in Band n77 or n78</w:t>
            </w:r>
          </w:p>
        </w:tc>
      </w:tr>
      <w:tr w:rsidR="007112A1" w:rsidRPr="004565D4" w14:paraId="0558777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9CAE5" w14:textId="77777777" w:rsidR="007112A1" w:rsidRPr="004565D4" w:rsidRDefault="007112A1" w:rsidP="007112A1">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14:paraId="4C598CCE" w14:textId="77777777" w:rsidR="007112A1" w:rsidRPr="004565D4" w:rsidRDefault="007112A1" w:rsidP="007112A1">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14:paraId="227B9DF8"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7B67F27B"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5DCE4C26"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4E4C2432"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A157C90" w14:textId="77777777" w:rsidR="007112A1" w:rsidRPr="004565D4" w:rsidRDefault="007112A1" w:rsidP="007112A1">
            <w:pPr>
              <w:pStyle w:val="TAC"/>
            </w:pPr>
            <w:r w:rsidRPr="004565D4">
              <w:t>This is not applicable to BS operating in Band n77 or n78</w:t>
            </w:r>
          </w:p>
        </w:tc>
      </w:tr>
      <w:tr w:rsidR="007112A1" w:rsidRPr="004565D4" w14:paraId="353F2E3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EB807F" w14:textId="77777777" w:rsidR="007112A1" w:rsidRPr="004565D4" w:rsidRDefault="007112A1" w:rsidP="007112A1">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14:paraId="3EAD5C6E" w14:textId="77777777" w:rsidR="007112A1" w:rsidRPr="004565D4" w:rsidRDefault="007112A1" w:rsidP="007112A1">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14:paraId="1BBFCF1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8777041"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91A467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00EA07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C2FEA5F" w14:textId="77777777" w:rsidR="007112A1" w:rsidRPr="004565D4" w:rsidRDefault="007112A1" w:rsidP="007112A1">
            <w:pPr>
              <w:pStyle w:val="TAC"/>
            </w:pPr>
            <w:r w:rsidRPr="004565D4">
              <w:t>This is not applicable to BS operating in Band n28</w:t>
            </w:r>
          </w:p>
        </w:tc>
      </w:tr>
      <w:tr w:rsidR="007112A1" w:rsidRPr="004565D4" w14:paraId="4E8801D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D609A" w14:textId="77777777" w:rsidR="007112A1" w:rsidRPr="004565D4" w:rsidRDefault="007112A1" w:rsidP="007112A1">
            <w:pPr>
              <w:pStyle w:val="TAC"/>
              <w:rPr>
                <w:lang w:eastAsia="zh-CN"/>
              </w:rPr>
            </w:pPr>
            <w:r w:rsidRPr="004565D4">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ECFE59C" w14:textId="77777777" w:rsidR="007112A1" w:rsidRPr="004565D4" w:rsidRDefault="007112A1" w:rsidP="007112A1">
            <w:pPr>
              <w:pStyle w:val="TAC"/>
              <w:rPr>
                <w:lang w:eastAsia="zh-CN"/>
              </w:rPr>
            </w:pPr>
            <w:r w:rsidRPr="004565D4">
              <w:rPr>
                <w:lang w:eastAsia="zh-CN"/>
              </w:rPr>
              <w:t>1447</w:t>
            </w:r>
            <w:r w:rsidRPr="004565D4">
              <w:t xml:space="preserve"> – </w:t>
            </w:r>
            <w:r w:rsidRPr="004565D4">
              <w:rPr>
                <w:lang w:eastAsia="zh-CN"/>
              </w:rPr>
              <w:t>1467</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A8809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3590DEC"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A77E90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532B622"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5823068" w14:textId="77777777" w:rsidR="007112A1" w:rsidRPr="004565D4" w:rsidRDefault="007112A1" w:rsidP="007112A1">
            <w:pPr>
              <w:pStyle w:val="TAC"/>
            </w:pPr>
          </w:p>
        </w:tc>
      </w:tr>
      <w:tr w:rsidR="007112A1" w:rsidRPr="004565D4" w14:paraId="734F88C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C4D55" w14:textId="77777777" w:rsidR="007112A1" w:rsidRPr="004565D4" w:rsidRDefault="007112A1" w:rsidP="007112A1">
            <w:pPr>
              <w:pStyle w:val="TAC"/>
            </w:pPr>
            <w:r w:rsidRPr="004565D4">
              <w:rPr>
                <w:lang w:eastAsia="ko-KR"/>
              </w:rPr>
              <w:t>E-UTRA Band 4</w:t>
            </w:r>
            <w:r w:rsidRPr="004565D4">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CEF8BC0" w14:textId="77777777" w:rsidR="007112A1" w:rsidRPr="004565D4" w:rsidRDefault="007112A1" w:rsidP="007112A1">
            <w:pPr>
              <w:pStyle w:val="TAC"/>
              <w:rPr>
                <w:lang w:eastAsia="zh-CN"/>
              </w:rPr>
            </w:pPr>
            <w:r w:rsidRPr="004565D4">
              <w:rPr>
                <w:lang w:eastAsia="zh-CN"/>
              </w:rPr>
              <w:t>5150</w:t>
            </w:r>
            <w:r w:rsidRPr="004565D4">
              <w:rPr>
                <w:lang w:eastAsia="ko-KR"/>
              </w:rPr>
              <w:t xml:space="preserve"> – </w:t>
            </w:r>
            <w:r w:rsidRPr="004565D4">
              <w:rPr>
                <w:lang w:eastAsia="zh-CN"/>
              </w:rPr>
              <w:t>5925</w:t>
            </w:r>
            <w:r w:rsidRPr="004565D4">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CD0FE5F" w14:textId="77777777" w:rsidR="007112A1" w:rsidRPr="004565D4" w:rsidRDefault="007112A1" w:rsidP="007112A1">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68BB5023" w14:textId="77777777" w:rsidR="007112A1" w:rsidRPr="004565D4" w:rsidRDefault="007112A1" w:rsidP="007112A1">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74FE2F72" w14:textId="77777777" w:rsidR="007112A1" w:rsidRPr="004565D4" w:rsidRDefault="007112A1" w:rsidP="007112A1">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566F155C"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E934874" w14:textId="77777777" w:rsidR="007112A1" w:rsidRPr="004565D4" w:rsidRDefault="007112A1" w:rsidP="007112A1">
            <w:pPr>
              <w:pStyle w:val="TAC"/>
            </w:pPr>
          </w:p>
        </w:tc>
      </w:tr>
      <w:tr w:rsidR="007112A1" w:rsidRPr="004565D4" w14:paraId="728644F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3EC681" w14:textId="77777777" w:rsidR="007112A1" w:rsidRPr="004565D4" w:rsidRDefault="007112A1" w:rsidP="007112A1">
            <w:pPr>
              <w:pStyle w:val="TAC"/>
              <w:rPr>
                <w:lang w:eastAsia="zh-CN"/>
              </w:rPr>
            </w:pPr>
            <w:r w:rsidRPr="004565D4">
              <w:t>E-UTRA Band 48</w:t>
            </w:r>
          </w:p>
        </w:tc>
        <w:tc>
          <w:tcPr>
            <w:tcW w:w="1996" w:type="dxa"/>
            <w:tcBorders>
              <w:top w:val="single" w:sz="4" w:space="0" w:color="auto"/>
              <w:left w:val="single" w:sz="4" w:space="0" w:color="auto"/>
              <w:bottom w:val="single" w:sz="4" w:space="0" w:color="auto"/>
              <w:right w:val="single" w:sz="4" w:space="0" w:color="auto"/>
            </w:tcBorders>
            <w:hideMark/>
          </w:tcPr>
          <w:p w14:paraId="7C523414" w14:textId="77777777" w:rsidR="007112A1" w:rsidRPr="004565D4" w:rsidRDefault="007112A1" w:rsidP="007112A1">
            <w:pPr>
              <w:pStyle w:val="TAC"/>
              <w:rPr>
                <w:lang w:eastAsia="zh-CN"/>
              </w:rPr>
            </w:pPr>
            <w:r w:rsidRPr="004565D4">
              <w:t>3550 – 3700 MHz</w:t>
            </w:r>
          </w:p>
        </w:tc>
        <w:tc>
          <w:tcPr>
            <w:tcW w:w="879" w:type="dxa"/>
            <w:tcBorders>
              <w:top w:val="single" w:sz="4" w:space="0" w:color="auto"/>
              <w:left w:val="single" w:sz="4" w:space="0" w:color="auto"/>
              <w:bottom w:val="single" w:sz="4" w:space="0" w:color="auto"/>
              <w:right w:val="single" w:sz="4" w:space="0" w:color="auto"/>
            </w:tcBorders>
            <w:hideMark/>
          </w:tcPr>
          <w:p w14:paraId="78A4CEB6"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659B083D"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0797EA33"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6A00586D"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A4D4CC1" w14:textId="77777777" w:rsidR="007112A1" w:rsidRPr="004565D4" w:rsidRDefault="007112A1" w:rsidP="007112A1">
            <w:pPr>
              <w:pStyle w:val="TAC"/>
            </w:pPr>
            <w:r w:rsidRPr="004565D4">
              <w:t>This is not applicable to BS operating in Band n77 or n78</w:t>
            </w:r>
          </w:p>
        </w:tc>
      </w:tr>
      <w:tr w:rsidR="007112A1" w:rsidRPr="004565D4" w14:paraId="17AD9B4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0315D" w14:textId="77777777" w:rsidR="007112A1" w:rsidRPr="004565D4" w:rsidRDefault="007112A1" w:rsidP="007112A1">
            <w:pPr>
              <w:pStyle w:val="TAC"/>
              <w:rPr>
                <w:lang w:eastAsia="zh-CN"/>
              </w:rPr>
            </w:pPr>
            <w:r w:rsidRPr="004565D4">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4285D8" w14:textId="77777777" w:rsidR="007112A1" w:rsidRPr="004565D4" w:rsidRDefault="007112A1" w:rsidP="007112A1">
            <w:pPr>
              <w:pStyle w:val="TAC"/>
              <w:rPr>
                <w:lang w:eastAsia="zh-CN"/>
              </w:rPr>
            </w:pPr>
            <w:r w:rsidRPr="004565D4">
              <w:t>1432 – 1517 MHz</w:t>
            </w:r>
          </w:p>
        </w:tc>
        <w:tc>
          <w:tcPr>
            <w:tcW w:w="879" w:type="dxa"/>
            <w:tcBorders>
              <w:top w:val="single" w:sz="4" w:space="0" w:color="auto"/>
              <w:left w:val="single" w:sz="4" w:space="0" w:color="auto"/>
              <w:bottom w:val="single" w:sz="4" w:space="0" w:color="auto"/>
              <w:right w:val="single" w:sz="4" w:space="0" w:color="auto"/>
            </w:tcBorders>
            <w:hideMark/>
          </w:tcPr>
          <w:p w14:paraId="3F1566C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31448F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C40FF4F"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8F34A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14E45C17" w14:textId="77777777" w:rsidR="007112A1" w:rsidRPr="004565D4" w:rsidRDefault="007112A1" w:rsidP="007112A1">
            <w:pPr>
              <w:pStyle w:val="TAC"/>
            </w:pPr>
            <w:r w:rsidRPr="004565D4">
              <w:t>This is not applicable to BS operating in Band n74 or n75</w:t>
            </w:r>
          </w:p>
        </w:tc>
      </w:tr>
      <w:tr w:rsidR="007112A1" w:rsidRPr="004565D4" w14:paraId="096B90D1"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2A99C1" w14:textId="77777777" w:rsidR="007112A1" w:rsidRPr="004565D4" w:rsidRDefault="007112A1" w:rsidP="007112A1">
            <w:pPr>
              <w:pStyle w:val="TAC"/>
            </w:pPr>
            <w:r w:rsidRPr="004565D4">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F596C56" w14:textId="77777777" w:rsidR="007112A1" w:rsidRPr="004565D4" w:rsidRDefault="007112A1" w:rsidP="007112A1">
            <w:pPr>
              <w:pStyle w:val="TAC"/>
            </w:pPr>
            <w:r w:rsidRPr="004565D4">
              <w:t>1427 – 1432 MHz</w:t>
            </w:r>
          </w:p>
        </w:tc>
        <w:tc>
          <w:tcPr>
            <w:tcW w:w="879" w:type="dxa"/>
            <w:tcBorders>
              <w:top w:val="single" w:sz="4" w:space="0" w:color="auto"/>
              <w:left w:val="single" w:sz="4" w:space="0" w:color="auto"/>
              <w:bottom w:val="single" w:sz="4" w:space="0" w:color="auto"/>
              <w:right w:val="single" w:sz="4" w:space="0" w:color="auto"/>
            </w:tcBorders>
            <w:hideMark/>
          </w:tcPr>
          <w:p w14:paraId="349DF663" w14:textId="77777777" w:rsidR="007112A1" w:rsidRPr="004565D4" w:rsidRDefault="007112A1" w:rsidP="007112A1">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2B01F0F5" w14:textId="77777777" w:rsidR="007112A1" w:rsidRPr="004565D4" w:rsidRDefault="007112A1" w:rsidP="007112A1">
            <w:pPr>
              <w:pStyle w:val="TAC"/>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14:paraId="0485BB4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96F39B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B05D28F" w14:textId="77777777" w:rsidR="007112A1" w:rsidRPr="004565D4" w:rsidRDefault="007112A1" w:rsidP="007112A1">
            <w:pPr>
              <w:pStyle w:val="TAC"/>
            </w:pPr>
            <w:r w:rsidRPr="004565D4">
              <w:t>This is not applicable to BS operating in Band n50, n75 or n76</w:t>
            </w:r>
          </w:p>
        </w:tc>
      </w:tr>
      <w:tr w:rsidR="007112A1" w:rsidRPr="004565D4" w14:paraId="0636392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7E9F65BB" w14:textId="77777777" w:rsidR="007112A1" w:rsidRPr="004565D4" w:rsidRDefault="007112A1" w:rsidP="007112A1">
            <w:pPr>
              <w:pStyle w:val="TAC"/>
              <w:rPr>
                <w:lang w:val="sv-SE"/>
              </w:rPr>
            </w:pPr>
            <w:r w:rsidRPr="004565D4">
              <w:rPr>
                <w:rFonts w:eastAsia="Malgun Gothic"/>
              </w:rPr>
              <w:lastRenderedPageBreak/>
              <w:t>E-UTRA Band 53</w:t>
            </w:r>
            <w:r w:rsidRPr="004565D4">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40EC5E6" w14:textId="77777777" w:rsidR="007112A1" w:rsidRPr="004565D4" w:rsidRDefault="007112A1" w:rsidP="007112A1">
            <w:pPr>
              <w:pStyle w:val="TAC"/>
            </w:pPr>
            <w:r w:rsidRPr="004565D4">
              <w:rPr>
                <w:lang w:eastAsia="zh-CN"/>
              </w:rPr>
              <w:t xml:space="preserve">2483.5 </w:t>
            </w:r>
            <w:r w:rsidRPr="004565D4">
              <w:t xml:space="preserve">– </w:t>
            </w:r>
            <w:r w:rsidRPr="004565D4">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5CAD1EA" w14:textId="77777777" w:rsidR="007112A1" w:rsidRPr="004565D4" w:rsidRDefault="007112A1" w:rsidP="007112A1">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tcPr>
          <w:p w14:paraId="50E3AAD0"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91CDF3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3ACA2F6" w14:textId="77777777" w:rsidR="007112A1" w:rsidRPr="004565D4" w:rsidRDefault="007112A1" w:rsidP="007112A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F4B0FA" w14:textId="77777777" w:rsidR="007112A1" w:rsidRPr="004565D4" w:rsidRDefault="007112A1" w:rsidP="007112A1">
            <w:pPr>
              <w:pStyle w:val="TAC"/>
            </w:pPr>
            <w:r w:rsidRPr="004565D4">
              <w:t>This is not applicable to BS operating in Band n</w:t>
            </w:r>
            <w:r w:rsidRPr="004565D4">
              <w:rPr>
                <w:lang w:eastAsia="zh-CN"/>
              </w:rPr>
              <w:t>41 or n90</w:t>
            </w:r>
          </w:p>
        </w:tc>
      </w:tr>
      <w:tr w:rsidR="007112A1" w:rsidRPr="004565D4" w14:paraId="0A2F42E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BF1FF" w14:textId="77777777" w:rsidR="007112A1" w:rsidRPr="004565D4" w:rsidRDefault="007112A1" w:rsidP="007112A1">
            <w:pPr>
              <w:pStyle w:val="TAC"/>
              <w:rPr>
                <w:lang w:eastAsia="zh-CN"/>
              </w:rPr>
            </w:pPr>
            <w:r w:rsidRPr="004565D4">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BBFB980" w14:textId="77777777" w:rsidR="007112A1" w:rsidRPr="004565D4" w:rsidRDefault="007112A1" w:rsidP="007112A1">
            <w:pPr>
              <w:pStyle w:val="TAC"/>
              <w:rPr>
                <w:lang w:eastAsia="zh-CN"/>
              </w:rPr>
            </w:pPr>
            <w:r w:rsidRPr="004565D4">
              <w:t>1920 – 2010 MHz</w:t>
            </w:r>
          </w:p>
        </w:tc>
        <w:tc>
          <w:tcPr>
            <w:tcW w:w="879" w:type="dxa"/>
            <w:tcBorders>
              <w:top w:val="single" w:sz="4" w:space="0" w:color="auto"/>
              <w:left w:val="single" w:sz="4" w:space="0" w:color="auto"/>
              <w:bottom w:val="single" w:sz="4" w:space="0" w:color="auto"/>
              <w:right w:val="single" w:sz="4" w:space="0" w:color="auto"/>
            </w:tcBorders>
            <w:hideMark/>
          </w:tcPr>
          <w:p w14:paraId="453C32A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16EF6C6"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8FDCAD2"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B5A994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B815F6" w14:textId="77777777" w:rsidR="007112A1" w:rsidRPr="004565D4" w:rsidRDefault="007112A1" w:rsidP="007112A1">
            <w:pPr>
              <w:pStyle w:val="TAC"/>
            </w:pPr>
          </w:p>
        </w:tc>
      </w:tr>
      <w:tr w:rsidR="007112A1" w:rsidRPr="004565D4" w14:paraId="569C072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75FA7" w14:textId="77777777" w:rsidR="007112A1" w:rsidRPr="004565D4" w:rsidRDefault="007112A1" w:rsidP="007112A1">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B8D768A" w14:textId="77777777" w:rsidR="007112A1" w:rsidRPr="004565D4" w:rsidRDefault="007112A1" w:rsidP="007112A1">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14:paraId="0D09630E"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C29B82C"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78B50A5"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6A1898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E26EE98" w14:textId="77777777" w:rsidR="007112A1" w:rsidRPr="004565D4" w:rsidRDefault="007112A1" w:rsidP="007112A1">
            <w:pPr>
              <w:pStyle w:val="TAC"/>
            </w:pPr>
          </w:p>
        </w:tc>
      </w:tr>
      <w:tr w:rsidR="007112A1" w:rsidRPr="004565D4" w14:paraId="338559F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C078A" w14:textId="77777777" w:rsidR="007112A1" w:rsidRPr="004565D4" w:rsidRDefault="007112A1" w:rsidP="007112A1">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14:paraId="404A09D5" w14:textId="77777777" w:rsidR="007112A1" w:rsidRPr="004565D4" w:rsidRDefault="007112A1" w:rsidP="007112A1">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14:paraId="7367FBE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737D0B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34EE9C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56C37E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3A9C8B3" w14:textId="77777777" w:rsidR="007112A1" w:rsidRPr="004565D4" w:rsidRDefault="007112A1" w:rsidP="007112A1">
            <w:pPr>
              <w:pStyle w:val="TAC"/>
            </w:pPr>
          </w:p>
        </w:tc>
      </w:tr>
      <w:tr w:rsidR="007112A1" w:rsidRPr="004565D4" w14:paraId="0CE8521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91187" w14:textId="77777777" w:rsidR="007112A1" w:rsidRPr="004565D4" w:rsidRDefault="007112A1" w:rsidP="007112A1">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B8235BF" w14:textId="77777777" w:rsidR="007112A1" w:rsidRPr="004565D4" w:rsidRDefault="007112A1" w:rsidP="007112A1">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14:paraId="3D54A1BA"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2CD1F0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22C542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9A5BC9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6405422" w14:textId="77777777" w:rsidR="007112A1" w:rsidRPr="004565D4" w:rsidRDefault="007112A1" w:rsidP="007112A1">
            <w:pPr>
              <w:pStyle w:val="TAC"/>
            </w:pPr>
          </w:p>
        </w:tc>
      </w:tr>
      <w:tr w:rsidR="007112A1" w:rsidRPr="004565D4" w14:paraId="5719A68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A185CF" w14:textId="77777777" w:rsidR="007112A1" w:rsidRPr="004565D4" w:rsidRDefault="007112A1" w:rsidP="007112A1">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A97270D" w14:textId="77777777" w:rsidR="007112A1" w:rsidRPr="004565D4" w:rsidRDefault="007112A1" w:rsidP="007112A1">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14:paraId="33C1D0D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D7503D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D21637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4F1989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3776991" w14:textId="77777777" w:rsidR="007112A1" w:rsidRPr="004565D4" w:rsidRDefault="007112A1" w:rsidP="007112A1">
            <w:pPr>
              <w:pStyle w:val="TAC"/>
            </w:pPr>
          </w:p>
        </w:tc>
      </w:tr>
      <w:tr w:rsidR="007112A1" w:rsidRPr="004565D4" w14:paraId="577315B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78F59" w14:textId="77777777" w:rsidR="007112A1" w:rsidRPr="004565D4" w:rsidRDefault="007112A1" w:rsidP="007112A1">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14:paraId="38E3032D" w14:textId="77777777" w:rsidR="007112A1" w:rsidRPr="004565D4" w:rsidRDefault="007112A1" w:rsidP="007112A1">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14:paraId="77FDB7E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B84071B"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311850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2293EC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35B0FA0" w14:textId="77777777" w:rsidR="007112A1" w:rsidRPr="004565D4" w:rsidRDefault="007112A1" w:rsidP="007112A1">
            <w:pPr>
              <w:pStyle w:val="TAC"/>
            </w:pPr>
          </w:p>
        </w:tc>
      </w:tr>
      <w:tr w:rsidR="007112A1" w:rsidRPr="004565D4" w14:paraId="2488F13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5CF5C" w14:textId="77777777" w:rsidR="007112A1" w:rsidRPr="004565D4" w:rsidRDefault="007112A1" w:rsidP="007112A1">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0C0F9ED" w14:textId="77777777" w:rsidR="007112A1" w:rsidRPr="004565D4" w:rsidRDefault="007112A1" w:rsidP="007112A1">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14:paraId="6640DC8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159024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EBA4D5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C34F43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68AC3DE" w14:textId="77777777" w:rsidR="007112A1" w:rsidRPr="004565D4" w:rsidRDefault="007112A1" w:rsidP="007112A1">
            <w:pPr>
              <w:pStyle w:val="TAC"/>
            </w:pPr>
            <w:r w:rsidRPr="004565D4">
              <w:t>This is not applicable to BS operating in Band n50</w:t>
            </w:r>
          </w:p>
        </w:tc>
      </w:tr>
      <w:tr w:rsidR="007112A1" w:rsidRPr="004565D4" w14:paraId="448571F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9AB574" w14:textId="77777777" w:rsidR="007112A1" w:rsidRPr="004565D4" w:rsidRDefault="007112A1" w:rsidP="007112A1">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14:paraId="2E300141" w14:textId="77777777" w:rsidR="007112A1" w:rsidRPr="004565D4" w:rsidRDefault="007112A1" w:rsidP="007112A1">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14:paraId="02ACD37D"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3B3A10B7"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3DA02010"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42FADFA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62DB57" w14:textId="77777777" w:rsidR="007112A1" w:rsidRPr="004565D4" w:rsidRDefault="007112A1" w:rsidP="007112A1">
            <w:pPr>
              <w:pStyle w:val="TAC"/>
            </w:pPr>
            <w:r w:rsidRPr="004565D4">
              <w:t>This is not applicable to BS operating in Band n77 or n78</w:t>
            </w:r>
          </w:p>
        </w:tc>
      </w:tr>
      <w:tr w:rsidR="007112A1" w:rsidRPr="004565D4" w14:paraId="23FC8B5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311DC" w14:textId="77777777" w:rsidR="007112A1" w:rsidRPr="004565D4" w:rsidRDefault="007112A1" w:rsidP="007112A1">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14:paraId="2F81170A" w14:textId="77777777" w:rsidR="007112A1" w:rsidRPr="004565D4" w:rsidRDefault="007112A1" w:rsidP="007112A1">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14:paraId="065DA69D"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51CD8F8E"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56090F1B"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3495547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FD5B138" w14:textId="77777777" w:rsidR="007112A1" w:rsidRPr="004565D4" w:rsidRDefault="007112A1" w:rsidP="007112A1">
            <w:pPr>
              <w:pStyle w:val="TAC"/>
            </w:pPr>
            <w:r w:rsidRPr="004565D4">
              <w:t>This is not applicable to BS operating in Band n77 or n78</w:t>
            </w:r>
          </w:p>
        </w:tc>
      </w:tr>
      <w:tr w:rsidR="007112A1" w:rsidRPr="004565D4" w14:paraId="6A5EC09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A1B7D" w14:textId="77777777" w:rsidR="007112A1" w:rsidRPr="004565D4" w:rsidRDefault="007112A1" w:rsidP="007112A1">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14:paraId="297D5B8F" w14:textId="77777777" w:rsidR="007112A1" w:rsidRPr="004565D4" w:rsidRDefault="007112A1" w:rsidP="007112A1">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14:paraId="492E4BEC" w14:textId="77777777" w:rsidR="007112A1" w:rsidRPr="004565D4" w:rsidRDefault="007112A1" w:rsidP="007112A1">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14:paraId="102387CF" w14:textId="77777777" w:rsidR="007112A1" w:rsidRPr="004565D4" w:rsidRDefault="007112A1" w:rsidP="007112A1">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3E1DD954" w14:textId="77777777" w:rsidR="007112A1" w:rsidRPr="004565D4" w:rsidRDefault="007112A1" w:rsidP="007112A1">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1A27502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13A731B" w14:textId="77777777" w:rsidR="007112A1" w:rsidRPr="004565D4" w:rsidRDefault="007112A1" w:rsidP="007112A1">
            <w:pPr>
              <w:pStyle w:val="TAC"/>
            </w:pPr>
          </w:p>
        </w:tc>
      </w:tr>
      <w:tr w:rsidR="007112A1" w:rsidRPr="004565D4" w14:paraId="5ED445D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500ECBA6" w14:textId="77777777" w:rsidR="007112A1" w:rsidRPr="004565D4" w:rsidDel="008A2AA9" w:rsidRDefault="007112A1" w:rsidP="007112A1">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14:paraId="62A78FFF" w14:textId="77777777" w:rsidR="007112A1" w:rsidRPr="004565D4" w:rsidRDefault="007112A1" w:rsidP="007112A1">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14:paraId="514C0AAB"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42249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D820F2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18CB08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5CDE98" w14:textId="77777777" w:rsidR="007112A1" w:rsidRPr="004565D4" w:rsidRDefault="007112A1" w:rsidP="007112A1">
            <w:pPr>
              <w:pStyle w:val="TAC"/>
            </w:pPr>
          </w:p>
        </w:tc>
      </w:tr>
      <w:tr w:rsidR="007112A1" w:rsidRPr="004565D4" w14:paraId="2CE8C01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1088DE32" w14:textId="77777777" w:rsidR="007112A1" w:rsidRPr="004565D4" w:rsidRDefault="007112A1" w:rsidP="007112A1">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14:paraId="6DC0CC66" w14:textId="77777777" w:rsidR="007112A1" w:rsidRPr="004565D4" w:rsidRDefault="007112A1" w:rsidP="007112A1">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14:paraId="186E53A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B8BE50A"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0DE936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5C9263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0CCD3DD" w14:textId="77777777" w:rsidR="007112A1" w:rsidRPr="004565D4" w:rsidRDefault="007112A1" w:rsidP="007112A1">
            <w:pPr>
              <w:pStyle w:val="TAC"/>
            </w:pPr>
          </w:p>
        </w:tc>
      </w:tr>
      <w:tr w:rsidR="007112A1" w:rsidRPr="004565D4" w14:paraId="4CD0D13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781E2764" w14:textId="77777777" w:rsidR="007112A1" w:rsidRPr="004565D4" w:rsidRDefault="007112A1" w:rsidP="007112A1">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14:paraId="37DA1CE4" w14:textId="77777777" w:rsidR="007112A1" w:rsidRPr="004565D4" w:rsidRDefault="007112A1" w:rsidP="007112A1">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14:paraId="4593308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AB9220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5C2E5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A6B2689"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BB228B8" w14:textId="77777777" w:rsidR="007112A1" w:rsidRPr="004565D4" w:rsidRDefault="007112A1" w:rsidP="007112A1">
            <w:pPr>
              <w:pStyle w:val="TAC"/>
            </w:pPr>
          </w:p>
        </w:tc>
      </w:tr>
      <w:tr w:rsidR="007112A1" w:rsidRPr="004565D4" w14:paraId="3CFFDE4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01F80C6C" w14:textId="77777777" w:rsidR="007112A1" w:rsidRPr="004565D4" w:rsidRDefault="007112A1" w:rsidP="007112A1">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14:paraId="240136FF" w14:textId="77777777" w:rsidR="007112A1" w:rsidRPr="004565D4" w:rsidRDefault="007112A1" w:rsidP="007112A1">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14:paraId="5DA78B1C"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F90A40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AF1D89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B0E10B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5A3EE75" w14:textId="77777777" w:rsidR="007112A1" w:rsidRPr="004565D4" w:rsidRDefault="007112A1" w:rsidP="007112A1">
            <w:pPr>
              <w:pStyle w:val="TAC"/>
            </w:pPr>
          </w:p>
        </w:tc>
      </w:tr>
      <w:tr w:rsidR="007112A1" w:rsidRPr="004565D4" w14:paraId="0CBEFDC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3EFE8F6D" w14:textId="77777777" w:rsidR="007112A1" w:rsidRPr="004565D4" w:rsidRDefault="007112A1" w:rsidP="007112A1">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14:paraId="46D10F54" w14:textId="77777777" w:rsidR="007112A1" w:rsidRPr="004565D4" w:rsidRDefault="007112A1" w:rsidP="007112A1">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14:paraId="5D45F55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FE1CCB1"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476841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1B5F50C"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C86718D" w14:textId="77777777" w:rsidR="007112A1" w:rsidRPr="004565D4" w:rsidRDefault="007112A1" w:rsidP="007112A1">
            <w:pPr>
              <w:pStyle w:val="TAC"/>
            </w:pPr>
          </w:p>
        </w:tc>
      </w:tr>
      <w:tr w:rsidR="007112A1" w:rsidRPr="004565D4" w14:paraId="58A1BB9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161B6835" w14:textId="77777777" w:rsidR="007112A1" w:rsidRPr="004565D4" w:rsidRDefault="007112A1" w:rsidP="007112A1">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14:paraId="34797EB7" w14:textId="77777777" w:rsidR="007112A1" w:rsidRPr="004565D4" w:rsidRDefault="007112A1" w:rsidP="007112A1">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14:paraId="33FEF49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6F94075"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32AA3E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5DF38E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F97ABAB" w14:textId="77777777" w:rsidR="007112A1" w:rsidRPr="004565D4" w:rsidRDefault="007112A1" w:rsidP="007112A1">
            <w:pPr>
              <w:pStyle w:val="TAC"/>
            </w:pPr>
          </w:p>
        </w:tc>
      </w:tr>
      <w:tr w:rsidR="007112A1" w:rsidRPr="004565D4" w14:paraId="73E83DB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4FA5EB4A" w14:textId="77777777" w:rsidR="007112A1" w:rsidRPr="004565D4" w:rsidRDefault="007112A1" w:rsidP="007112A1">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14:paraId="2B405D83" w14:textId="77777777" w:rsidR="007112A1" w:rsidRPr="004565D4" w:rsidRDefault="007112A1" w:rsidP="007112A1">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14:paraId="5F502615"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0D1D60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D0BF78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F239FA1"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4AFB60F" w14:textId="77777777" w:rsidR="007112A1" w:rsidRPr="004565D4" w:rsidRDefault="007112A1" w:rsidP="007112A1">
            <w:pPr>
              <w:pStyle w:val="TAC"/>
            </w:pPr>
          </w:p>
        </w:tc>
      </w:tr>
      <w:tr w:rsidR="007112A1" w:rsidRPr="004565D4" w14:paraId="1FAB2C9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2F95186F" w14:textId="77777777" w:rsidR="007112A1" w:rsidRPr="004565D4" w:rsidRDefault="007112A1" w:rsidP="007112A1">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5D72A94" w14:textId="77777777" w:rsidR="007112A1" w:rsidRPr="004565D4" w:rsidRDefault="007112A1" w:rsidP="007112A1">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2A89117C" w14:textId="77777777" w:rsidR="007112A1" w:rsidRPr="004565D4" w:rsidRDefault="007112A1" w:rsidP="007112A1">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77091D8" w14:textId="77777777" w:rsidR="007112A1" w:rsidRPr="004565D4" w:rsidRDefault="007112A1" w:rsidP="007112A1">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497F677" w14:textId="77777777" w:rsidR="007112A1" w:rsidRPr="004565D4" w:rsidRDefault="007112A1" w:rsidP="007112A1">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4D71BC2" w14:textId="77777777" w:rsidR="007112A1" w:rsidRPr="004565D4" w:rsidRDefault="007112A1" w:rsidP="007112A1">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B50A3DD" w14:textId="77777777" w:rsidR="007112A1" w:rsidRPr="004565D4" w:rsidRDefault="007112A1" w:rsidP="007112A1">
            <w:pPr>
              <w:pStyle w:val="TAC"/>
            </w:pPr>
          </w:p>
        </w:tc>
      </w:tr>
      <w:tr w:rsidR="007112A1" w:rsidRPr="004565D4" w14:paraId="4E42C25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04D9F4B3" w14:textId="77777777" w:rsidR="007112A1" w:rsidRPr="004565D4" w:rsidRDefault="007112A1" w:rsidP="007112A1">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88D1CB8" w14:textId="77777777" w:rsidR="007112A1" w:rsidRPr="004565D4" w:rsidRDefault="007112A1" w:rsidP="007112A1">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14:paraId="18938055" w14:textId="77777777" w:rsidR="007112A1" w:rsidRPr="004565D4" w:rsidRDefault="007112A1" w:rsidP="007112A1">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F0D46" w14:textId="77777777" w:rsidR="007112A1" w:rsidRPr="004565D4" w:rsidRDefault="007112A1" w:rsidP="007112A1">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F9D32CF" w14:textId="77777777" w:rsidR="007112A1" w:rsidRPr="004565D4" w:rsidRDefault="007112A1" w:rsidP="007112A1">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CB31D1E" w14:textId="77777777" w:rsidR="007112A1" w:rsidRPr="004565D4" w:rsidRDefault="007112A1" w:rsidP="007112A1">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E70F3B7" w14:textId="77777777" w:rsidR="007112A1" w:rsidRPr="004565D4" w:rsidRDefault="007112A1" w:rsidP="007112A1">
            <w:pPr>
              <w:pStyle w:val="TAC"/>
            </w:pPr>
          </w:p>
        </w:tc>
      </w:tr>
    </w:tbl>
    <w:p w14:paraId="722778F8" w14:textId="77777777" w:rsidR="007112A1" w:rsidRPr="004565D4" w:rsidRDefault="007112A1" w:rsidP="007112A1"/>
    <w:p w14:paraId="6F58C6B7" w14:textId="77777777" w:rsidR="007112A1" w:rsidRPr="004565D4" w:rsidRDefault="007112A1" w:rsidP="007112A1">
      <w:pPr>
        <w:pStyle w:val="NO"/>
      </w:pPr>
      <w:r w:rsidRPr="004565D4">
        <w:t>NOTE</w:t>
      </w:r>
      <w:r>
        <w:t> </w:t>
      </w:r>
      <w:r w:rsidRPr="004565D4">
        <w:t>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Δf</w:t>
      </w:r>
      <w:r w:rsidRPr="004565D4">
        <w:rPr>
          <w:vertAlign w:val="subscript"/>
        </w:rPr>
        <w:t>OBUE</w:t>
      </w:r>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w:t>
      </w:r>
      <w:r>
        <w:t> </w:t>
      </w:r>
      <w:r w:rsidRPr="004565D4">
        <w:t>25.942</w:t>
      </w:r>
      <w:r>
        <w:t> </w:t>
      </w:r>
      <w:r w:rsidRPr="004565D4">
        <w:t>[</w:t>
      </w:r>
      <w:r w:rsidRPr="004565D4">
        <w:rPr>
          <w:lang w:val="en-US"/>
        </w:rPr>
        <w:t>27</w:t>
      </w:r>
      <w:r w:rsidRPr="004565D4">
        <w:t>].</w:t>
      </w:r>
    </w:p>
    <w:p w14:paraId="3BCC47CD" w14:textId="77777777" w:rsidR="007112A1" w:rsidRPr="004565D4" w:rsidRDefault="007112A1" w:rsidP="007112A1">
      <w:pPr>
        <w:pStyle w:val="NO"/>
      </w:pPr>
      <w:r w:rsidRPr="004565D4">
        <w:t>NOTE</w:t>
      </w:r>
      <w:r>
        <w:t> </w:t>
      </w:r>
      <w:r w:rsidRPr="004565D4">
        <w:t>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EB5DEA" w14:textId="77777777" w:rsidR="007112A1" w:rsidRPr="004565D4" w:rsidRDefault="007112A1" w:rsidP="007112A1">
      <w:pPr>
        <w:pStyle w:val="NO"/>
      </w:pPr>
      <w:r w:rsidRPr="004565D4">
        <w:t>NOTE</w:t>
      </w:r>
      <w:r>
        <w:t> </w:t>
      </w:r>
      <w:r w:rsidRPr="004565D4">
        <w:t>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14:paraId="13B67CE9" w14:textId="57510CCC" w:rsidR="007112A1" w:rsidRDefault="007112A1" w:rsidP="00B805F7">
      <w:pPr>
        <w:rPr>
          <w:noProof/>
          <w:color w:val="0070C0"/>
        </w:rPr>
      </w:pPr>
    </w:p>
    <w:p w14:paraId="4AB35F85" w14:textId="6F95A407" w:rsidR="007112A1" w:rsidRDefault="007112A1" w:rsidP="007112A1">
      <w:pPr>
        <w:rPr>
          <w:noProof/>
          <w:color w:val="0070C0"/>
        </w:rPr>
      </w:pPr>
      <w:r>
        <w:rPr>
          <w:noProof/>
          <w:color w:val="0070C0"/>
        </w:rPr>
        <w:t xml:space="preserve">------------------------------------------------------------- </w:t>
      </w:r>
      <w:r w:rsidR="000C232F">
        <w:rPr>
          <w:noProof/>
          <w:color w:val="0070C0"/>
        </w:rPr>
        <w:t>END OF CHANGES</w:t>
      </w:r>
      <w:r>
        <w:rPr>
          <w:noProof/>
          <w:color w:val="0070C0"/>
        </w:rPr>
        <w:t xml:space="preserve"> ------------------------------------------------------</w:t>
      </w:r>
    </w:p>
    <w:p w14:paraId="5B64DF2D" w14:textId="0468C9D8" w:rsidR="007112A1" w:rsidRDefault="007112A1" w:rsidP="00B805F7">
      <w:pPr>
        <w:rPr>
          <w:noProof/>
          <w:color w:val="0070C0"/>
        </w:rPr>
      </w:pPr>
    </w:p>
    <w:p w14:paraId="5DD4E1EE" w14:textId="307F0661" w:rsidR="007112A1" w:rsidRDefault="007112A1" w:rsidP="00B805F7">
      <w:pPr>
        <w:rPr>
          <w:noProof/>
          <w:color w:val="0070C0"/>
        </w:rPr>
      </w:pPr>
    </w:p>
    <w:p w14:paraId="14248E15" w14:textId="77777777" w:rsidR="007112A1" w:rsidRDefault="007112A1" w:rsidP="00B805F7">
      <w:pPr>
        <w:rPr>
          <w:noProof/>
          <w:color w:val="0070C0"/>
        </w:rPr>
      </w:pPr>
    </w:p>
    <w:sectPr w:rsidR="00711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411DE" w14:textId="77777777" w:rsidR="009D457B" w:rsidRDefault="009D457B">
      <w:r>
        <w:separator/>
      </w:r>
    </w:p>
  </w:endnote>
  <w:endnote w:type="continuationSeparator" w:id="0">
    <w:p w14:paraId="4CA9B017" w14:textId="77777777" w:rsidR="009D457B" w:rsidRDefault="009D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3F5A7" w14:textId="77777777" w:rsidR="009D457B" w:rsidRDefault="009D457B">
      <w:r>
        <w:separator/>
      </w:r>
    </w:p>
  </w:footnote>
  <w:footnote w:type="continuationSeparator" w:id="0">
    <w:p w14:paraId="07048954" w14:textId="77777777" w:rsidR="009D457B" w:rsidRDefault="009D4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B4F30" w:rsidRDefault="007B4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B4F30" w:rsidRDefault="007B4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B4F30" w:rsidRDefault="007B4F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B4F30" w:rsidRDefault="007B4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3"/>
  </w:num>
  <w:num w:numId="3">
    <w:abstractNumId w:val="14"/>
  </w:num>
  <w:num w:numId="4">
    <w:abstractNumId w:val="11"/>
  </w:num>
  <w:num w:numId="5">
    <w:abstractNumId w:val="16"/>
  </w:num>
  <w:num w:numId="6">
    <w:abstractNumId w:val="7"/>
  </w:num>
  <w:num w:numId="7">
    <w:abstractNumId w:val="10"/>
  </w:num>
  <w:num w:numId="8">
    <w:abstractNumId w:val="9"/>
  </w:num>
  <w:num w:numId="9">
    <w:abstractNumId w:val="15"/>
  </w:num>
  <w:num w:numId="10">
    <w:abstractNumId w:val="22"/>
  </w:num>
  <w:num w:numId="11">
    <w:abstractNumId w:val="12"/>
  </w:num>
  <w:num w:numId="12">
    <w:abstractNumId w:val="5"/>
  </w:num>
  <w:num w:numId="13">
    <w:abstractNumId w:val="2"/>
  </w:num>
  <w:num w:numId="14">
    <w:abstractNumId w:val="6"/>
  </w:num>
  <w:num w:numId="15">
    <w:abstractNumId w:val="8"/>
  </w:num>
  <w:num w:numId="16">
    <w:abstractNumId w:val="4"/>
  </w:num>
  <w:num w:numId="17">
    <w:abstractNumId w:val="18"/>
  </w:num>
  <w:num w:numId="18">
    <w:abstractNumId w:val="20"/>
  </w:num>
  <w:num w:numId="19">
    <w:abstractNumId w:val="0"/>
  </w:num>
  <w:num w:numId="20">
    <w:abstractNumId w:val="3"/>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5"/>
  </w:num>
  <w:num w:numId="34">
    <w:abstractNumId w:val="24"/>
  </w:num>
  <w:num w:numId="35">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2"/>
    <w:rsid w:val="00022E4A"/>
    <w:rsid w:val="00032F6B"/>
    <w:rsid w:val="00041679"/>
    <w:rsid w:val="00085E44"/>
    <w:rsid w:val="000A6394"/>
    <w:rsid w:val="000B2E35"/>
    <w:rsid w:val="000B7FED"/>
    <w:rsid w:val="000C038A"/>
    <w:rsid w:val="000C232F"/>
    <w:rsid w:val="000C2984"/>
    <w:rsid w:val="000C6598"/>
    <w:rsid w:val="001401D2"/>
    <w:rsid w:val="00145D43"/>
    <w:rsid w:val="00157F9D"/>
    <w:rsid w:val="00174E56"/>
    <w:rsid w:val="00176731"/>
    <w:rsid w:val="00190910"/>
    <w:rsid w:val="00192C46"/>
    <w:rsid w:val="001A08B3"/>
    <w:rsid w:val="001A24B8"/>
    <w:rsid w:val="001A7B60"/>
    <w:rsid w:val="001B4C1A"/>
    <w:rsid w:val="001B52F0"/>
    <w:rsid w:val="001B7A65"/>
    <w:rsid w:val="001C3C64"/>
    <w:rsid w:val="001C605A"/>
    <w:rsid w:val="001E41F3"/>
    <w:rsid w:val="00221092"/>
    <w:rsid w:val="00245724"/>
    <w:rsid w:val="002458C4"/>
    <w:rsid w:val="002567A6"/>
    <w:rsid w:val="0026004D"/>
    <w:rsid w:val="002640DD"/>
    <w:rsid w:val="00271993"/>
    <w:rsid w:val="00275D12"/>
    <w:rsid w:val="00284FEB"/>
    <w:rsid w:val="002860C4"/>
    <w:rsid w:val="002B5741"/>
    <w:rsid w:val="00305409"/>
    <w:rsid w:val="00307E8C"/>
    <w:rsid w:val="003609EF"/>
    <w:rsid w:val="0036231A"/>
    <w:rsid w:val="00374DD4"/>
    <w:rsid w:val="003A3B00"/>
    <w:rsid w:val="003B721F"/>
    <w:rsid w:val="003E1A36"/>
    <w:rsid w:val="00410371"/>
    <w:rsid w:val="004174FF"/>
    <w:rsid w:val="004242F1"/>
    <w:rsid w:val="004479CC"/>
    <w:rsid w:val="00465510"/>
    <w:rsid w:val="00484597"/>
    <w:rsid w:val="004B75B7"/>
    <w:rsid w:val="0051580D"/>
    <w:rsid w:val="00541CFB"/>
    <w:rsid w:val="00547111"/>
    <w:rsid w:val="00571C70"/>
    <w:rsid w:val="00592D74"/>
    <w:rsid w:val="005A4611"/>
    <w:rsid w:val="005D2F72"/>
    <w:rsid w:val="005E2C44"/>
    <w:rsid w:val="00621188"/>
    <w:rsid w:val="006257ED"/>
    <w:rsid w:val="00631BC7"/>
    <w:rsid w:val="006500E7"/>
    <w:rsid w:val="00667583"/>
    <w:rsid w:val="00695808"/>
    <w:rsid w:val="006979CF"/>
    <w:rsid w:val="006B104C"/>
    <w:rsid w:val="006B46FB"/>
    <w:rsid w:val="006E21FB"/>
    <w:rsid w:val="007112A1"/>
    <w:rsid w:val="0076506A"/>
    <w:rsid w:val="00792342"/>
    <w:rsid w:val="007977A8"/>
    <w:rsid w:val="007B4F30"/>
    <w:rsid w:val="007B512A"/>
    <w:rsid w:val="007C2097"/>
    <w:rsid w:val="007D6A07"/>
    <w:rsid w:val="007F7259"/>
    <w:rsid w:val="00800FFD"/>
    <w:rsid w:val="008040A8"/>
    <w:rsid w:val="008279FA"/>
    <w:rsid w:val="008410DB"/>
    <w:rsid w:val="008626E7"/>
    <w:rsid w:val="00870EE7"/>
    <w:rsid w:val="008863B9"/>
    <w:rsid w:val="008917AB"/>
    <w:rsid w:val="008A45A6"/>
    <w:rsid w:val="008D7DDE"/>
    <w:rsid w:val="008F686C"/>
    <w:rsid w:val="009148DE"/>
    <w:rsid w:val="00941E30"/>
    <w:rsid w:val="00974B0B"/>
    <w:rsid w:val="009777D9"/>
    <w:rsid w:val="00991B88"/>
    <w:rsid w:val="009A5753"/>
    <w:rsid w:val="009A579D"/>
    <w:rsid w:val="009D457B"/>
    <w:rsid w:val="009E3297"/>
    <w:rsid w:val="009F734F"/>
    <w:rsid w:val="00A246B6"/>
    <w:rsid w:val="00A47E70"/>
    <w:rsid w:val="00A50CF0"/>
    <w:rsid w:val="00A7671C"/>
    <w:rsid w:val="00AA2CBC"/>
    <w:rsid w:val="00AB0FB7"/>
    <w:rsid w:val="00AB355D"/>
    <w:rsid w:val="00AC5820"/>
    <w:rsid w:val="00AD1CD8"/>
    <w:rsid w:val="00AF1306"/>
    <w:rsid w:val="00B258BB"/>
    <w:rsid w:val="00B426A0"/>
    <w:rsid w:val="00B4733C"/>
    <w:rsid w:val="00B67B97"/>
    <w:rsid w:val="00B7558C"/>
    <w:rsid w:val="00B805F7"/>
    <w:rsid w:val="00B914ED"/>
    <w:rsid w:val="00B968C8"/>
    <w:rsid w:val="00B9780E"/>
    <w:rsid w:val="00BA3EC5"/>
    <w:rsid w:val="00BA51D9"/>
    <w:rsid w:val="00BB41ED"/>
    <w:rsid w:val="00BB5DFC"/>
    <w:rsid w:val="00BC5388"/>
    <w:rsid w:val="00BD279D"/>
    <w:rsid w:val="00BD6BB8"/>
    <w:rsid w:val="00BF4E29"/>
    <w:rsid w:val="00C66BA2"/>
    <w:rsid w:val="00C95985"/>
    <w:rsid w:val="00CB1549"/>
    <w:rsid w:val="00CB6DC2"/>
    <w:rsid w:val="00CC16A1"/>
    <w:rsid w:val="00CC5026"/>
    <w:rsid w:val="00CC68D0"/>
    <w:rsid w:val="00D03F9A"/>
    <w:rsid w:val="00D06D51"/>
    <w:rsid w:val="00D24991"/>
    <w:rsid w:val="00D50255"/>
    <w:rsid w:val="00D54583"/>
    <w:rsid w:val="00D66520"/>
    <w:rsid w:val="00D76F18"/>
    <w:rsid w:val="00D83BB9"/>
    <w:rsid w:val="00D83E9C"/>
    <w:rsid w:val="00D85C6A"/>
    <w:rsid w:val="00DD1298"/>
    <w:rsid w:val="00DE34CF"/>
    <w:rsid w:val="00E01E53"/>
    <w:rsid w:val="00E13334"/>
    <w:rsid w:val="00E13F3D"/>
    <w:rsid w:val="00E34898"/>
    <w:rsid w:val="00E35850"/>
    <w:rsid w:val="00E528E3"/>
    <w:rsid w:val="00E573AC"/>
    <w:rsid w:val="00E7168D"/>
    <w:rsid w:val="00E82B67"/>
    <w:rsid w:val="00EA6F82"/>
    <w:rsid w:val="00EB09B7"/>
    <w:rsid w:val="00EE7D7C"/>
    <w:rsid w:val="00EF23AE"/>
    <w:rsid w:val="00F05826"/>
    <w:rsid w:val="00F17133"/>
    <w:rsid w:val="00F17B3B"/>
    <w:rsid w:val="00F25D98"/>
    <w:rsid w:val="00F300FB"/>
    <w:rsid w:val="00F4360D"/>
    <w:rsid w:val="00F83D66"/>
    <w:rsid w:val="00FA7F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7112A1"/>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26</Pages>
  <Words>9218</Words>
  <Characters>52544</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2020-11-07T15:52:00Z</dcterms:created>
  <dcterms:modified xsi:type="dcterms:W3CDTF">2020-11-08T17:07:00Z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